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6A73" w:rsidRPr="00CD5C6C" w:rsidRDefault="002B7BE7" w:rsidP="00C445AD">
      <w:pPr>
        <w:pStyle w:val="FP"/>
        <w:tabs>
          <w:tab w:val="left" w:pos="567"/>
        </w:tabs>
        <w:rPr>
          <w:rFonts w:ascii="Arial" w:eastAsiaTheme="minorEastAsia" w:hAnsi="Arial" w:cs="Arial"/>
          <w:b/>
          <w:sz w:val="24"/>
          <w:szCs w:val="24"/>
          <w:lang w:eastAsia="zh-TW"/>
        </w:rPr>
      </w:pPr>
      <w:r w:rsidRPr="001A659D">
        <w:rPr>
          <w:rFonts w:ascii="Arial" w:hAnsi="Arial" w:cs="Arial"/>
          <w:b/>
          <w:sz w:val="24"/>
          <w:szCs w:val="24"/>
        </w:rPr>
        <w:t xml:space="preserve">3GPP TSG RAN meeting </w:t>
      </w:r>
      <w:proofErr w:type="gramStart"/>
      <w:r w:rsidRPr="001A659D">
        <w:rPr>
          <w:rFonts w:ascii="Arial" w:hAnsi="Arial" w:cs="Arial"/>
          <w:b/>
          <w:sz w:val="24"/>
          <w:szCs w:val="24"/>
        </w:rPr>
        <w:t>#</w:t>
      </w:r>
      <w:r>
        <w:rPr>
          <w:rFonts w:ascii="Arial" w:eastAsiaTheme="minorEastAsia" w:hAnsi="Arial" w:cs="Arial" w:hint="eastAsia"/>
          <w:b/>
          <w:sz w:val="24"/>
          <w:szCs w:val="24"/>
          <w:lang w:eastAsia="zh-TW"/>
        </w:rPr>
        <w:t>9</w:t>
      </w:r>
      <w:r w:rsidR="00CD5C6C">
        <w:rPr>
          <w:rFonts w:ascii="Arial" w:eastAsiaTheme="minorEastAsia" w:hAnsi="Arial" w:cs="Arial" w:hint="eastAsia"/>
          <w:b/>
          <w:sz w:val="24"/>
          <w:szCs w:val="24"/>
          <w:lang w:eastAsia="zh-TW"/>
        </w:rPr>
        <w:t>9</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ED6E7A" w:rsidRPr="00ED6E7A">
        <w:rPr>
          <w:rFonts w:ascii="Arial" w:hAnsi="Arial" w:cs="Arial"/>
          <w:b/>
          <w:sz w:val="24"/>
          <w:szCs w:val="24"/>
        </w:rPr>
        <w:t>RP-230337</w:t>
      </w:r>
      <w:bookmarkStart w:id="0" w:name="_GoBack"/>
      <w:bookmarkEnd w:id="0"/>
      <w:proofErr w:type="gramEnd"/>
    </w:p>
    <w:p w:rsidR="002B7BE7" w:rsidRPr="007B4B14" w:rsidRDefault="00CD5C6C" w:rsidP="002B7BE7">
      <w:pPr>
        <w:tabs>
          <w:tab w:val="left" w:pos="567"/>
        </w:tabs>
        <w:rPr>
          <w:rFonts w:ascii="Arial" w:eastAsiaTheme="minorEastAsia" w:hAnsi="Arial" w:cs="Arial"/>
          <w:b/>
          <w:sz w:val="24"/>
          <w:lang w:eastAsia="zh-TW"/>
        </w:rPr>
      </w:pPr>
      <w:r w:rsidRPr="00CD5C6C">
        <w:rPr>
          <w:rFonts w:ascii="Arial" w:eastAsiaTheme="minorEastAsia" w:hAnsi="Arial" w:cs="Arial"/>
          <w:b/>
          <w:sz w:val="24"/>
          <w:lang w:eastAsia="zh-TW"/>
        </w:rPr>
        <w:t>Rotterdam, Netherlands, March 20</w:t>
      </w:r>
      <w:r w:rsidRPr="00CD5C6C">
        <w:rPr>
          <w:rFonts w:ascii="Arial" w:eastAsiaTheme="minorEastAsia" w:hAnsi="Arial" w:cs="Arial" w:hint="eastAsia"/>
          <w:b/>
          <w:sz w:val="24"/>
          <w:vertAlign w:val="superscript"/>
          <w:lang w:eastAsia="zh-TW"/>
        </w:rPr>
        <w:t>th</w:t>
      </w:r>
      <w:r w:rsidRPr="00CD5C6C">
        <w:rPr>
          <w:rFonts w:ascii="Arial" w:eastAsiaTheme="minorEastAsia" w:hAnsi="Arial" w:cs="Arial"/>
          <w:b/>
          <w:sz w:val="24"/>
          <w:lang w:eastAsia="zh-TW"/>
        </w:rPr>
        <w:t>-23</w:t>
      </w:r>
      <w:r w:rsidRPr="00CD5C6C">
        <w:rPr>
          <w:rFonts w:ascii="Arial" w:eastAsiaTheme="minorEastAsia" w:hAnsi="Arial" w:cs="Arial" w:hint="eastAsia"/>
          <w:b/>
          <w:sz w:val="24"/>
          <w:vertAlign w:val="superscript"/>
          <w:lang w:eastAsia="zh-TW"/>
        </w:rPr>
        <w:t>th</w:t>
      </w:r>
      <w:r w:rsidR="00CE3BD7" w:rsidRPr="00CE3BD7">
        <w:rPr>
          <w:rFonts w:ascii="Arial" w:eastAsiaTheme="minorEastAsia" w:hAnsi="Arial" w:cs="Arial"/>
          <w:b/>
          <w:sz w:val="24"/>
          <w:lang w:eastAsia="zh-TW"/>
        </w:rPr>
        <w:t>, 202</w:t>
      </w:r>
      <w:r>
        <w:rPr>
          <w:rFonts w:ascii="Arial" w:eastAsiaTheme="minorEastAsia" w:hAnsi="Arial" w:cs="Arial" w:hint="eastAsia"/>
          <w:b/>
          <w:sz w:val="24"/>
          <w:lang w:eastAsia="zh-TW"/>
        </w:rPr>
        <w:t>3</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Pr="00CE3BD7" w:rsidRDefault="00D45B2F" w:rsidP="00D45B2F">
      <w:pPr>
        <w:tabs>
          <w:tab w:val="left" w:pos="567"/>
        </w:tabs>
        <w:rPr>
          <w:rFonts w:ascii="Arial" w:eastAsiaTheme="minorEastAsia" w:hAnsi="Arial" w:cs="Arial"/>
          <w:lang w:eastAsia="zh-TW"/>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F4D85">
        <w:rPr>
          <w:rFonts w:ascii="Arial" w:eastAsiaTheme="minorEastAsia" w:hAnsi="Arial" w:cs="Arial" w:hint="eastAsia"/>
          <w:color w:val="0D0D0D" w:themeColor="text1" w:themeTint="F2"/>
          <w:lang w:eastAsia="zh-TW"/>
        </w:rPr>
        <w:t>9</w:t>
      </w:r>
      <w:r w:rsidR="007B4B14">
        <w:rPr>
          <w:rFonts w:ascii="Arial" w:hAnsi="Arial" w:cs="Arial"/>
          <w:color w:val="0D0D0D" w:themeColor="text1" w:themeTint="F2"/>
          <w:lang w:eastAsia="ja-JP"/>
        </w:rPr>
        <w:t>.</w:t>
      </w:r>
      <w:r w:rsidR="005F4D85">
        <w:rPr>
          <w:rFonts w:ascii="Arial" w:eastAsiaTheme="minorEastAsia" w:hAnsi="Arial" w:cs="Arial" w:hint="eastAsia"/>
          <w:color w:val="0D0D0D" w:themeColor="text1" w:themeTint="F2"/>
          <w:lang w:eastAsia="zh-TW"/>
        </w:rPr>
        <w:t>4</w:t>
      </w:r>
      <w:r w:rsidR="00BD0F13">
        <w:rPr>
          <w:rFonts w:ascii="Arial" w:hAnsi="Arial" w:cs="Arial"/>
          <w:color w:val="0D0D0D" w:themeColor="text1" w:themeTint="F2"/>
          <w:lang w:eastAsia="ja-JP"/>
        </w:rPr>
        <w:t>.</w:t>
      </w:r>
      <w:r w:rsidR="005F4D85">
        <w:rPr>
          <w:rFonts w:ascii="Arial" w:eastAsiaTheme="minorEastAsia" w:hAnsi="Arial" w:cs="Arial" w:hint="eastAsia"/>
          <w:color w:val="0D0D0D" w:themeColor="text1" w:themeTint="F2"/>
          <w:lang w:eastAsia="zh-TW"/>
        </w:rPr>
        <w:t>2</w:t>
      </w:r>
      <w:r w:rsidR="00572B8E" w:rsidRPr="00572B8E">
        <w:rPr>
          <w:rFonts w:ascii="Arial" w:hAnsi="Arial" w:cs="Arial"/>
          <w:color w:val="0D0D0D" w:themeColor="text1" w:themeTint="F2"/>
          <w:lang w:eastAsia="ja-JP"/>
        </w:rPr>
        <w:t>.</w:t>
      </w:r>
      <w:r w:rsidR="005F4D85">
        <w:rPr>
          <w:rFonts w:ascii="Arial" w:eastAsiaTheme="minorEastAsia" w:hAnsi="Arial" w:cs="Arial" w:hint="eastAsia"/>
          <w:color w:val="0D0D0D" w:themeColor="text1" w:themeTint="F2"/>
          <w:lang w:eastAsia="zh-TW"/>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667A1A" w:rsidP="001A248F">
            <w:pPr>
              <w:tabs>
                <w:tab w:val="left" w:pos="567"/>
              </w:tabs>
              <w:spacing w:after="0"/>
              <w:rPr>
                <w:rFonts w:ascii="Arial" w:hAnsi="Arial" w:cs="Arial"/>
              </w:rPr>
            </w:pPr>
            <w:r w:rsidRPr="00667A1A">
              <w:rPr>
                <w:rFonts w:ascii="Arial" w:hAnsi="Arial" w:cs="Arial"/>
              </w:rPr>
              <w:t>Rel-18 Dual Connectivity (DC) of 1 band LTE (1DL/1UL) and 1 NR band (1DL/1UL)</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871653" w:rsidRPr="008836AC" w:rsidRDefault="00871653" w:rsidP="001A248F">
            <w:pPr>
              <w:tabs>
                <w:tab w:val="left" w:pos="567"/>
              </w:tabs>
              <w:spacing w:after="0"/>
              <w:rPr>
                <w:rFonts w:ascii="Arial" w:hAnsi="Arial" w:cs="Arial"/>
              </w:rPr>
            </w:pPr>
            <w:r w:rsidRPr="005D690F">
              <w:rPr>
                <w:rFonts w:ascii="Arial" w:hAnsi="Arial" w:cs="Arial"/>
                <w:color w:val="0D0D0D" w:themeColor="text1" w:themeTint="F2"/>
                <w:lang w:eastAsia="ja-JP"/>
              </w:rPr>
              <w:t>No</w:t>
            </w:r>
          </w:p>
        </w:tc>
        <w:tc>
          <w:tcPr>
            <w:tcW w:w="1842" w:type="dxa"/>
          </w:tcPr>
          <w:p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rsidR="00871653" w:rsidRPr="008836AC" w:rsidRDefault="00871653" w:rsidP="00A52B28">
            <w:pPr>
              <w:tabs>
                <w:tab w:val="left" w:pos="567"/>
              </w:tabs>
              <w:spacing w:after="0"/>
              <w:rPr>
                <w:rFonts w:ascii="Arial" w:hAnsi="Arial" w:cs="Arial"/>
                <w:color w:val="FF0000"/>
                <w:lang w:eastAsia="ja-JP"/>
              </w:rPr>
            </w:pPr>
            <w:r w:rsidRPr="005D690F">
              <w:rPr>
                <w:rFonts w:ascii="Arial" w:hAnsi="Arial" w:cs="Arial" w:hint="eastAsia"/>
                <w:color w:val="0D0D0D" w:themeColor="text1" w:themeTint="F2"/>
                <w:lang w:eastAsia="ja-JP"/>
              </w:rPr>
              <w:t>Yes</w:t>
            </w:r>
          </w:p>
        </w:tc>
        <w:tc>
          <w:tcPr>
            <w:tcW w:w="2309" w:type="dxa"/>
            <w:gridSpan w:val="2"/>
          </w:tcPr>
          <w:p w:rsidR="00871653" w:rsidRPr="005D690F" w:rsidRDefault="00871653" w:rsidP="001A248F">
            <w:pPr>
              <w:tabs>
                <w:tab w:val="left" w:pos="567"/>
              </w:tabs>
              <w:spacing w:after="0"/>
              <w:rPr>
                <w:rFonts w:ascii="Arial" w:hAnsi="Arial" w:cs="Arial"/>
                <w:color w:val="0D0D0D" w:themeColor="text1" w:themeTint="F2"/>
              </w:rPr>
            </w:pPr>
            <w:r w:rsidRPr="005D690F">
              <w:rPr>
                <w:rFonts w:ascii="Arial" w:hAnsi="Arial" w:cs="Arial"/>
                <w:color w:val="0D0D0D" w:themeColor="text1" w:themeTint="F2"/>
              </w:rPr>
              <w:t>Performance part:</w:t>
            </w:r>
          </w:p>
          <w:p w:rsidR="00871653" w:rsidRPr="005D690F" w:rsidRDefault="00871653" w:rsidP="00A52B28">
            <w:pPr>
              <w:tabs>
                <w:tab w:val="left" w:pos="567"/>
              </w:tabs>
              <w:spacing w:after="0"/>
              <w:rPr>
                <w:rFonts w:ascii="Arial" w:hAnsi="Arial" w:cs="Arial"/>
                <w:color w:val="0D0D0D" w:themeColor="text1" w:themeTint="F2"/>
                <w:lang w:eastAsia="ja-JP"/>
              </w:rPr>
            </w:pPr>
            <w:r w:rsidRPr="005D690F">
              <w:rPr>
                <w:rFonts w:ascii="Arial" w:hAnsi="Arial" w:cs="Arial" w:hint="eastAsia"/>
                <w:color w:val="0D0D0D" w:themeColor="text1" w:themeTint="F2"/>
                <w:lang w:eastAsia="ja-JP"/>
              </w:rPr>
              <w:t>Yes</w:t>
            </w:r>
          </w:p>
        </w:tc>
        <w:tc>
          <w:tcPr>
            <w:tcW w:w="1653" w:type="dxa"/>
          </w:tcPr>
          <w:p w:rsidR="00871653" w:rsidRPr="005D690F" w:rsidRDefault="00871653" w:rsidP="001A248F">
            <w:pPr>
              <w:tabs>
                <w:tab w:val="left" w:pos="567"/>
              </w:tabs>
              <w:spacing w:after="0"/>
              <w:rPr>
                <w:rFonts w:ascii="Arial" w:hAnsi="Arial" w:cs="Arial"/>
                <w:color w:val="0D0D0D" w:themeColor="text1" w:themeTint="F2"/>
              </w:rPr>
            </w:pPr>
            <w:r w:rsidRPr="005D690F">
              <w:rPr>
                <w:rFonts w:ascii="Arial" w:hAnsi="Arial" w:cs="Arial"/>
                <w:color w:val="0D0D0D" w:themeColor="text1" w:themeTint="F2"/>
              </w:rPr>
              <w:t>Testing part:</w:t>
            </w:r>
          </w:p>
          <w:p w:rsidR="00871653" w:rsidRPr="005D690F" w:rsidRDefault="00871653" w:rsidP="0036248C">
            <w:pPr>
              <w:tabs>
                <w:tab w:val="left" w:pos="567"/>
              </w:tabs>
              <w:spacing w:after="0"/>
              <w:rPr>
                <w:rFonts w:ascii="Arial" w:hAnsi="Arial" w:cs="Arial"/>
                <w:color w:val="0D0D0D" w:themeColor="text1" w:themeTint="F2"/>
                <w:lang w:eastAsia="ja-JP"/>
              </w:rPr>
            </w:pPr>
            <w:r w:rsidRPr="005D690F">
              <w:rPr>
                <w:rFonts w:ascii="Arial" w:hAnsi="Arial" w:cs="Arial" w:hint="eastAsia"/>
                <w:color w:val="0D0D0D" w:themeColor="text1" w:themeTint="F2"/>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CE3BD7" w:rsidP="008836AC">
            <w:pPr>
              <w:tabs>
                <w:tab w:val="left" w:pos="567"/>
              </w:tabs>
              <w:spacing w:after="0"/>
              <w:rPr>
                <w:rFonts w:ascii="Arial" w:hAnsi="Arial" w:cs="Arial"/>
              </w:rPr>
            </w:pPr>
            <w:r w:rsidRPr="00CE3BD7">
              <w:rPr>
                <w:rFonts w:ascii="Arial" w:hAnsi="Arial" w:cs="Arial"/>
              </w:rPr>
              <w:t>DC_R18_1BLTE_1BNR_2DL2UL</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A52B28" w:rsidRDefault="00CE3BD7" w:rsidP="008836AC">
            <w:pPr>
              <w:tabs>
                <w:tab w:val="left" w:pos="567"/>
              </w:tabs>
              <w:spacing w:after="0"/>
              <w:rPr>
                <w:rFonts w:ascii="Arial" w:eastAsiaTheme="minorEastAsia" w:hAnsi="Arial" w:cs="Arial"/>
                <w:lang w:eastAsia="zh-TW"/>
              </w:rPr>
            </w:pPr>
            <w:r w:rsidRPr="00CE3BD7">
              <w:rPr>
                <w:rFonts w:ascii="Arial" w:hAnsi="Arial" w:cs="Arial"/>
                <w:lang w:eastAsia="ja-JP"/>
              </w:rPr>
              <w:t>961001</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A52B28" w:rsidRDefault="00CE3BD7" w:rsidP="00013154">
            <w:pPr>
              <w:tabs>
                <w:tab w:val="left" w:pos="567"/>
              </w:tabs>
              <w:spacing w:after="0"/>
              <w:rPr>
                <w:rFonts w:ascii="Arial" w:eastAsiaTheme="minorEastAsia" w:hAnsi="Arial" w:cs="Arial"/>
                <w:lang w:eastAsia="zh-TW"/>
              </w:rPr>
            </w:pPr>
            <w:r w:rsidRPr="00CE3BD7">
              <w:rPr>
                <w:rFonts w:ascii="Arial" w:hAnsi="Arial" w:cs="Arial"/>
                <w:lang w:eastAsia="ja-JP"/>
              </w:rPr>
              <w:t>RP-</w:t>
            </w:r>
            <w:del w:id="1" w:author="Bo-Han Hsieh" w:date="2023-03-09T02:09:00Z">
              <w:r w:rsidR="00607397" w:rsidRPr="00CE3BD7" w:rsidDel="00013154">
                <w:rPr>
                  <w:rFonts w:ascii="Arial" w:hAnsi="Arial" w:cs="Arial"/>
                  <w:lang w:eastAsia="ja-JP"/>
                </w:rPr>
                <w:delText>22</w:delText>
              </w:r>
              <w:r w:rsidR="00607397" w:rsidDel="00013154">
                <w:rPr>
                  <w:rFonts w:ascii="Arial" w:eastAsiaTheme="minorEastAsia" w:hAnsi="Arial" w:cs="Arial" w:hint="eastAsia"/>
                  <w:lang w:eastAsia="zh-TW"/>
                </w:rPr>
                <w:delText xml:space="preserve">2091 </w:delText>
              </w:r>
            </w:del>
            <w:ins w:id="2" w:author="Bo-Han Hsieh" w:date="2023-03-09T02:09:00Z">
              <w:r w:rsidR="00013154" w:rsidRPr="00CE3BD7">
                <w:rPr>
                  <w:rFonts w:ascii="Arial" w:hAnsi="Arial" w:cs="Arial"/>
                  <w:lang w:eastAsia="ja-JP"/>
                </w:rPr>
                <w:t>22</w:t>
              </w:r>
              <w:r w:rsidR="00013154">
                <w:rPr>
                  <w:rFonts w:ascii="Arial" w:eastAsiaTheme="minorEastAsia" w:hAnsi="Arial" w:cs="Arial" w:hint="eastAsia"/>
                  <w:lang w:eastAsia="zh-TW"/>
                </w:rPr>
                <w:t xml:space="preserve">3078 </w:t>
              </w:r>
            </w:ins>
            <w:r w:rsidR="00DE1BA4" w:rsidRPr="00DE1BA4">
              <w:rPr>
                <w:rFonts w:ascii="Arial" w:eastAsiaTheme="minorEastAsia" w:hAnsi="Arial" w:cs="Arial"/>
                <w:lang w:eastAsia="zh-TW"/>
              </w:rPr>
              <w:t>Revised WID: Rel-1</w:t>
            </w:r>
            <w:r>
              <w:rPr>
                <w:rFonts w:ascii="Arial" w:eastAsiaTheme="minorEastAsia" w:hAnsi="Arial" w:cs="Arial" w:hint="eastAsia"/>
                <w:lang w:eastAsia="zh-TW"/>
              </w:rPr>
              <w:t>8</w:t>
            </w:r>
            <w:r w:rsidR="00DE1BA4" w:rsidRPr="00DE1BA4">
              <w:rPr>
                <w:rFonts w:ascii="Arial" w:eastAsiaTheme="minorEastAsia" w:hAnsi="Arial" w:cs="Arial"/>
                <w:lang w:eastAsia="zh-TW"/>
              </w:rPr>
              <w:t xml:space="preserve"> Dual Connectivity (DC) of 1 band LTE</w:t>
            </w:r>
            <w:r w:rsidR="00DE1BA4">
              <w:rPr>
                <w:rFonts w:ascii="Arial" w:eastAsiaTheme="minorEastAsia" w:hAnsi="Arial" w:cs="Arial" w:hint="eastAsia"/>
                <w:lang w:eastAsia="zh-TW"/>
              </w:rPr>
              <w:t xml:space="preserve"> </w:t>
            </w:r>
            <w:r w:rsidR="00DE1BA4" w:rsidRPr="00DE1BA4">
              <w:rPr>
                <w:rFonts w:ascii="Arial" w:eastAsiaTheme="minorEastAsia" w:hAnsi="Arial" w:cs="Arial"/>
                <w:lang w:eastAsia="zh-TW"/>
              </w:rPr>
              <w:t>(1DL/1UL) and 1 NR band (1DL/1UL)</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Pr="005D690F" w:rsidRDefault="00871653" w:rsidP="008836AC">
            <w:pPr>
              <w:tabs>
                <w:tab w:val="left" w:pos="567"/>
              </w:tabs>
              <w:spacing w:after="0"/>
              <w:rPr>
                <w:rFonts w:ascii="Arial" w:hAnsi="Arial" w:cs="Arial"/>
                <w:color w:val="0D0D0D" w:themeColor="text1" w:themeTint="F2"/>
                <w:lang w:eastAsia="ja-JP"/>
              </w:rPr>
            </w:pPr>
            <w:r w:rsidRPr="005D690F">
              <w:rPr>
                <w:rFonts w:ascii="Arial" w:hAnsi="Arial" w:cs="Arial"/>
                <w:color w:val="0D0D0D" w:themeColor="text1" w:themeTint="F2"/>
                <w:lang w:eastAsia="ja-JP"/>
              </w:rPr>
              <w:t xml:space="preserve">Study Item: </w:t>
            </w:r>
          </w:p>
          <w:p w:rsidR="00871653" w:rsidRPr="005D690F" w:rsidRDefault="00A52B28" w:rsidP="008836AC">
            <w:pPr>
              <w:tabs>
                <w:tab w:val="left" w:pos="567"/>
              </w:tabs>
              <w:spacing w:after="0"/>
              <w:rPr>
                <w:rFonts w:ascii="Arial" w:hAnsi="Arial" w:cs="Arial"/>
                <w:color w:val="0D0D0D" w:themeColor="text1" w:themeTint="F2"/>
                <w:lang w:eastAsia="ja-JP"/>
              </w:rPr>
            </w:pPr>
            <w:r w:rsidRPr="00A52B28">
              <w:rPr>
                <w:rFonts w:ascii="Arial" w:hAnsi="Arial" w:cs="Arial"/>
                <w:color w:val="0D0D0D" w:themeColor="text1" w:themeTint="F2"/>
                <w:lang w:eastAsia="ja-JP"/>
              </w:rPr>
              <w:t>N/A</w:t>
            </w:r>
          </w:p>
        </w:tc>
        <w:tc>
          <w:tcPr>
            <w:tcW w:w="1842" w:type="dxa"/>
          </w:tcPr>
          <w:p w:rsidR="00871653" w:rsidRPr="00004A02" w:rsidRDefault="00871653" w:rsidP="00CE3BD7">
            <w:pPr>
              <w:tabs>
                <w:tab w:val="left" w:pos="567"/>
              </w:tabs>
              <w:spacing w:after="0"/>
              <w:rPr>
                <w:rFonts w:ascii="Arial" w:eastAsiaTheme="minorEastAsia" w:hAnsi="Arial" w:cs="Arial"/>
                <w:color w:val="0D0D0D" w:themeColor="text1" w:themeTint="F2"/>
                <w:lang w:eastAsia="zh-TW"/>
              </w:rPr>
            </w:pPr>
            <w:r w:rsidRPr="005D690F">
              <w:rPr>
                <w:rFonts w:ascii="Arial" w:hAnsi="Arial" w:cs="Arial"/>
                <w:color w:val="0D0D0D" w:themeColor="text1" w:themeTint="F2"/>
                <w:lang w:eastAsia="ja-JP"/>
              </w:rPr>
              <w:t xml:space="preserve">Core part: </w:t>
            </w:r>
            <w:r w:rsidR="00004A02">
              <w:rPr>
                <w:rFonts w:ascii="Arial" w:eastAsiaTheme="minorEastAsia" w:hAnsi="Arial" w:cs="Arial" w:hint="eastAsia"/>
                <w:color w:val="0D0D0D" w:themeColor="text1" w:themeTint="F2"/>
                <w:lang w:eastAsia="zh-TW"/>
              </w:rPr>
              <w:br/>
            </w:r>
            <w:r w:rsidR="00CE3BD7">
              <w:rPr>
                <w:rFonts w:ascii="Arial" w:eastAsiaTheme="minorEastAsia" w:hAnsi="Arial" w:cs="Arial" w:hint="eastAsia"/>
                <w:color w:val="0D0D0D" w:themeColor="text1" w:themeTint="F2"/>
                <w:lang w:eastAsia="zh-TW"/>
              </w:rPr>
              <w:t>12</w:t>
            </w:r>
            <w:r w:rsidR="002B7BE7" w:rsidRPr="00133362">
              <w:rPr>
                <w:rFonts w:ascii="Arial" w:hAnsi="Arial" w:cs="Arial"/>
                <w:color w:val="0D0D0D" w:themeColor="text1" w:themeTint="F2"/>
                <w:lang w:eastAsia="ja-JP"/>
              </w:rPr>
              <w:t>/</w:t>
            </w:r>
            <w:r w:rsidR="002B7BE7" w:rsidRPr="00133362">
              <w:rPr>
                <w:rFonts w:ascii="Arial" w:eastAsiaTheme="minorEastAsia" w:hAnsi="Arial" w:cs="Arial" w:hint="eastAsia"/>
                <w:color w:val="0D0D0D" w:themeColor="text1" w:themeTint="F2"/>
                <w:lang w:eastAsia="zh-TW"/>
              </w:rPr>
              <w:t>202</w:t>
            </w:r>
            <w:r w:rsidR="00CE3BD7">
              <w:rPr>
                <w:rFonts w:ascii="Arial" w:eastAsiaTheme="minorEastAsia" w:hAnsi="Arial" w:cs="Arial" w:hint="eastAsia"/>
                <w:color w:val="0D0D0D" w:themeColor="text1" w:themeTint="F2"/>
                <w:lang w:eastAsia="zh-TW"/>
              </w:rPr>
              <w:t>3</w:t>
            </w:r>
          </w:p>
        </w:tc>
        <w:tc>
          <w:tcPr>
            <w:tcW w:w="2268" w:type="dxa"/>
          </w:tcPr>
          <w:p w:rsidR="00871653" w:rsidRPr="00520173" w:rsidRDefault="00871653" w:rsidP="00CE3BD7">
            <w:pPr>
              <w:tabs>
                <w:tab w:val="left" w:pos="567"/>
              </w:tabs>
              <w:spacing w:after="0"/>
              <w:rPr>
                <w:rFonts w:ascii="Arial" w:eastAsiaTheme="minorEastAsia" w:hAnsi="Arial" w:cs="Arial"/>
                <w:color w:val="0D0D0D" w:themeColor="text1" w:themeTint="F2"/>
                <w:lang w:eastAsia="zh-TW"/>
              </w:rPr>
            </w:pPr>
            <w:r w:rsidRPr="005D690F">
              <w:rPr>
                <w:rFonts w:ascii="Arial" w:hAnsi="Arial" w:cs="Arial"/>
                <w:color w:val="0D0D0D" w:themeColor="text1" w:themeTint="F2"/>
                <w:lang w:eastAsia="ja-JP"/>
              </w:rPr>
              <w:t xml:space="preserve">Performance part: </w:t>
            </w:r>
            <w:r w:rsidR="00CE3BD7">
              <w:rPr>
                <w:rFonts w:ascii="Arial" w:eastAsiaTheme="minorEastAsia" w:hAnsi="Arial" w:cs="Arial" w:hint="eastAsia"/>
                <w:color w:val="0D0D0D" w:themeColor="text1" w:themeTint="F2"/>
                <w:lang w:eastAsia="zh-TW"/>
              </w:rPr>
              <w:t>12</w:t>
            </w:r>
            <w:r w:rsidR="002B7BE7" w:rsidRPr="00133362">
              <w:rPr>
                <w:rFonts w:ascii="Arial" w:hAnsi="Arial" w:cs="Arial"/>
                <w:color w:val="0D0D0D" w:themeColor="text1" w:themeTint="F2"/>
                <w:lang w:eastAsia="ja-JP"/>
              </w:rPr>
              <w:t>/202</w:t>
            </w:r>
            <w:r w:rsidR="00CE3BD7">
              <w:rPr>
                <w:rFonts w:ascii="Arial" w:eastAsiaTheme="minorEastAsia" w:hAnsi="Arial" w:cs="Arial" w:hint="eastAsia"/>
                <w:color w:val="0D0D0D" w:themeColor="text1" w:themeTint="F2"/>
                <w:lang w:eastAsia="zh-TW"/>
              </w:rPr>
              <w:t>3</w:t>
            </w:r>
          </w:p>
        </w:tc>
        <w:tc>
          <w:tcPr>
            <w:tcW w:w="1694" w:type="dxa"/>
            <w:gridSpan w:val="2"/>
          </w:tcPr>
          <w:p w:rsidR="00871653" w:rsidRPr="005D690F" w:rsidRDefault="00871653" w:rsidP="008836AC">
            <w:pPr>
              <w:tabs>
                <w:tab w:val="left" w:pos="567"/>
              </w:tabs>
              <w:spacing w:after="0"/>
              <w:rPr>
                <w:rFonts w:ascii="Arial" w:hAnsi="Arial" w:cs="Arial"/>
                <w:color w:val="0D0D0D" w:themeColor="text1" w:themeTint="F2"/>
                <w:highlight w:val="yellow"/>
                <w:lang w:eastAsia="ja-JP"/>
              </w:rPr>
            </w:pPr>
            <w:r w:rsidRPr="005D690F">
              <w:rPr>
                <w:rFonts w:ascii="Arial" w:hAnsi="Arial" w:cs="Arial"/>
                <w:color w:val="0D0D0D" w:themeColor="text1" w:themeTint="F2"/>
                <w:lang w:eastAsia="ja-JP"/>
              </w:rPr>
              <w:t xml:space="preserve">Testing part: </w:t>
            </w:r>
            <w:r w:rsidR="00A52B28" w:rsidRPr="00A52B28">
              <w:rPr>
                <w:rFonts w:ascii="Arial" w:hAnsi="Arial" w:cs="Arial"/>
                <w:color w:val="0D0D0D" w:themeColor="text1" w:themeTint="F2"/>
                <w:lang w:eastAsia="ja-JP"/>
              </w:rPr>
              <w:t>N/A</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5D690F" w:rsidRDefault="00871653" w:rsidP="008836AC">
            <w:pPr>
              <w:tabs>
                <w:tab w:val="left" w:pos="567"/>
              </w:tabs>
              <w:spacing w:after="0"/>
              <w:rPr>
                <w:rFonts w:ascii="Arial" w:hAnsi="Arial" w:cs="Arial"/>
                <w:color w:val="0D0D0D" w:themeColor="text1" w:themeTint="F2"/>
                <w:lang w:eastAsia="ja-JP"/>
              </w:rPr>
            </w:pPr>
            <w:r w:rsidRPr="005D690F">
              <w:rPr>
                <w:rFonts w:ascii="Arial" w:hAnsi="Arial" w:cs="Arial"/>
                <w:color w:val="0D0D0D" w:themeColor="text1" w:themeTint="F2"/>
                <w:lang w:eastAsia="ja-JP"/>
              </w:rPr>
              <w:t xml:space="preserve">Study Item: </w:t>
            </w:r>
          </w:p>
          <w:p w:rsidR="00871653" w:rsidRPr="005D690F" w:rsidRDefault="00A52B28" w:rsidP="008836AC">
            <w:pPr>
              <w:tabs>
                <w:tab w:val="left" w:pos="567"/>
              </w:tabs>
              <w:spacing w:after="0"/>
              <w:rPr>
                <w:rFonts w:ascii="Arial" w:hAnsi="Arial" w:cs="Arial"/>
                <w:color w:val="0D0D0D" w:themeColor="text1" w:themeTint="F2"/>
                <w:lang w:eastAsia="ja-JP"/>
              </w:rPr>
            </w:pPr>
            <w:r w:rsidRPr="00A52B28">
              <w:rPr>
                <w:rFonts w:ascii="Arial" w:hAnsi="Arial" w:cs="Arial"/>
                <w:color w:val="0D0D0D" w:themeColor="text1" w:themeTint="F2"/>
                <w:lang w:eastAsia="ja-JP"/>
              </w:rPr>
              <w:t>N/A</w:t>
            </w:r>
          </w:p>
        </w:tc>
        <w:tc>
          <w:tcPr>
            <w:tcW w:w="1842" w:type="dxa"/>
          </w:tcPr>
          <w:p w:rsidR="00871653" w:rsidRPr="005D690F" w:rsidRDefault="00871653" w:rsidP="008836AC">
            <w:pPr>
              <w:tabs>
                <w:tab w:val="left" w:pos="567"/>
              </w:tabs>
              <w:spacing w:after="0"/>
              <w:rPr>
                <w:rFonts w:ascii="Arial" w:hAnsi="Arial" w:cs="Arial"/>
                <w:color w:val="0D0D0D" w:themeColor="text1" w:themeTint="F2"/>
                <w:lang w:eastAsia="ja-JP"/>
              </w:rPr>
            </w:pPr>
            <w:r w:rsidRPr="005D690F">
              <w:rPr>
                <w:rFonts w:ascii="Arial" w:hAnsi="Arial" w:cs="Arial"/>
                <w:color w:val="0D0D0D" w:themeColor="text1" w:themeTint="F2"/>
                <w:lang w:eastAsia="ja-JP"/>
              </w:rPr>
              <w:t xml:space="preserve">Core part: </w:t>
            </w:r>
          </w:p>
          <w:p w:rsidR="00871653" w:rsidRPr="005D690F" w:rsidRDefault="00157E88" w:rsidP="00520173">
            <w:pPr>
              <w:tabs>
                <w:tab w:val="left" w:pos="567"/>
              </w:tabs>
              <w:spacing w:after="0"/>
              <w:rPr>
                <w:rFonts w:ascii="Arial" w:hAnsi="Arial" w:cs="Arial"/>
                <w:color w:val="0D0D0D" w:themeColor="text1" w:themeTint="F2"/>
                <w:lang w:eastAsia="ja-JP"/>
              </w:rPr>
            </w:pPr>
            <w:del w:id="3" w:author="Bo-Han Hsieh" w:date="2023-03-09T02:04:00Z">
              <w:r w:rsidDel="00CD5C6C">
                <w:rPr>
                  <w:rFonts w:ascii="Arial" w:eastAsiaTheme="minorEastAsia" w:hAnsi="Arial" w:cs="Arial" w:hint="eastAsia"/>
                  <w:color w:val="00B050"/>
                  <w:lang w:eastAsia="zh-TW"/>
                </w:rPr>
                <w:delText>1</w:delText>
              </w:r>
              <w:r w:rsidR="00CE3BD7" w:rsidDel="00CD5C6C">
                <w:rPr>
                  <w:rFonts w:ascii="Arial" w:eastAsiaTheme="minorEastAsia" w:hAnsi="Arial" w:cs="Arial" w:hint="eastAsia"/>
                  <w:color w:val="00B050"/>
                  <w:lang w:eastAsia="zh-TW"/>
                </w:rPr>
                <w:delText>5</w:delText>
              </w:r>
            </w:del>
            <w:ins w:id="4" w:author="Bo-Han Hsieh" w:date="2023-03-09T02:04:00Z">
              <w:r w:rsidR="00CD5C6C">
                <w:rPr>
                  <w:rFonts w:ascii="Arial" w:eastAsiaTheme="minorEastAsia" w:hAnsi="Arial" w:cs="Arial" w:hint="eastAsia"/>
                  <w:color w:val="00B050"/>
                  <w:lang w:eastAsia="zh-TW"/>
                </w:rPr>
                <w:t>30</w:t>
              </w:r>
            </w:ins>
            <w:r w:rsidR="002B7BE7" w:rsidRPr="00133362">
              <w:rPr>
                <w:rFonts w:ascii="Arial" w:hAnsi="Arial" w:cs="Arial"/>
                <w:color w:val="00B050"/>
                <w:lang w:eastAsia="ja-JP"/>
              </w:rPr>
              <w:t>%</w:t>
            </w:r>
          </w:p>
        </w:tc>
        <w:tc>
          <w:tcPr>
            <w:tcW w:w="2268" w:type="dxa"/>
          </w:tcPr>
          <w:p w:rsidR="00871653" w:rsidRPr="005D690F" w:rsidRDefault="00871653" w:rsidP="00A52B28">
            <w:pPr>
              <w:tabs>
                <w:tab w:val="left" w:pos="567"/>
              </w:tabs>
              <w:spacing w:after="0"/>
              <w:rPr>
                <w:rFonts w:ascii="Arial" w:hAnsi="Arial" w:cs="Arial"/>
                <w:color w:val="0D0D0D" w:themeColor="text1" w:themeTint="F2"/>
                <w:lang w:eastAsia="ja-JP"/>
              </w:rPr>
            </w:pPr>
            <w:r w:rsidRPr="005D690F">
              <w:rPr>
                <w:rFonts w:ascii="Arial" w:hAnsi="Arial" w:cs="Arial"/>
                <w:color w:val="0D0D0D" w:themeColor="text1" w:themeTint="F2"/>
                <w:lang w:eastAsia="ja-JP"/>
              </w:rPr>
              <w:t xml:space="preserve">Performance Part: </w:t>
            </w:r>
            <w:r w:rsidR="00A52B28">
              <w:rPr>
                <w:rFonts w:ascii="Arial" w:eastAsiaTheme="minorEastAsia" w:hAnsi="Arial" w:cs="Arial" w:hint="eastAsia"/>
                <w:color w:val="0D0D0D" w:themeColor="text1" w:themeTint="F2"/>
                <w:lang w:eastAsia="zh-TW"/>
              </w:rPr>
              <w:br/>
            </w:r>
            <w:r w:rsidR="002B7BE7" w:rsidRPr="00133362">
              <w:rPr>
                <w:rFonts w:ascii="Arial" w:eastAsiaTheme="minorEastAsia" w:hAnsi="Arial" w:cs="Arial" w:hint="eastAsia"/>
                <w:color w:val="00B050"/>
                <w:lang w:eastAsia="zh-TW"/>
              </w:rPr>
              <w:t>0</w:t>
            </w:r>
            <w:r w:rsidR="002B7BE7" w:rsidRPr="00133362">
              <w:rPr>
                <w:rFonts w:ascii="Arial" w:hAnsi="Arial" w:cs="Arial"/>
                <w:color w:val="00B050"/>
                <w:lang w:eastAsia="ja-JP"/>
              </w:rPr>
              <w:t>%</w:t>
            </w:r>
          </w:p>
        </w:tc>
        <w:tc>
          <w:tcPr>
            <w:tcW w:w="1694" w:type="dxa"/>
            <w:gridSpan w:val="2"/>
          </w:tcPr>
          <w:p w:rsidR="00871653" w:rsidRPr="005D690F" w:rsidRDefault="00871653" w:rsidP="008836AC">
            <w:pPr>
              <w:tabs>
                <w:tab w:val="left" w:pos="567"/>
              </w:tabs>
              <w:spacing w:after="0"/>
              <w:rPr>
                <w:rFonts w:ascii="Arial" w:hAnsi="Arial" w:cs="Arial"/>
                <w:color w:val="0D0D0D" w:themeColor="text1" w:themeTint="F2"/>
                <w:highlight w:val="yellow"/>
                <w:lang w:eastAsia="ja-JP"/>
              </w:rPr>
            </w:pPr>
            <w:r w:rsidRPr="005D690F">
              <w:rPr>
                <w:rFonts w:ascii="Arial" w:hAnsi="Arial" w:cs="Arial"/>
                <w:color w:val="0D0D0D" w:themeColor="text1" w:themeTint="F2"/>
                <w:lang w:eastAsia="ja-JP"/>
              </w:rPr>
              <w:t xml:space="preserve">Testing part: </w:t>
            </w:r>
            <w:r w:rsidR="00A52B28" w:rsidRPr="00A52B28">
              <w:rPr>
                <w:rFonts w:ascii="Arial" w:hAnsi="Arial" w:cs="Arial"/>
                <w:color w:val="0D0D0D" w:themeColor="text1" w:themeTint="F2"/>
                <w:lang w:eastAsia="ja-JP"/>
              </w:rPr>
              <w:t>N/A</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f6"/>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f6"/>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f6"/>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f6"/>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004A02" w:rsidP="001A248F">
            <w:pPr>
              <w:tabs>
                <w:tab w:val="left" w:pos="567"/>
              </w:tabs>
              <w:spacing w:after="0"/>
              <w:rPr>
                <w:rFonts w:ascii="Arial" w:hAnsi="Arial" w:cs="Arial"/>
                <w:color w:val="FF0000"/>
              </w:rPr>
            </w:pPr>
            <w:r w:rsidRPr="00633239">
              <w:rPr>
                <w:rFonts w:ascii="Arial" w:eastAsiaTheme="minorEastAsia" w:hAnsi="Arial" w:cs="Arial" w:hint="eastAsia"/>
                <w:color w:val="0D0D0D" w:themeColor="text1" w:themeTint="F2"/>
                <w:lang w:eastAsia="zh-TW"/>
              </w:rPr>
              <w:t>R4</w:t>
            </w:r>
          </w:p>
        </w:tc>
      </w:tr>
      <w:tr w:rsidR="00004A02" w:rsidRPr="008836AC" w:rsidTr="001A248F">
        <w:tc>
          <w:tcPr>
            <w:tcW w:w="1418" w:type="dxa"/>
            <w:vMerge w:val="restart"/>
            <w:vAlign w:val="center"/>
          </w:tcPr>
          <w:p w:rsidR="00004A02" w:rsidRPr="008836AC" w:rsidRDefault="00004A02" w:rsidP="001A248F">
            <w:pPr>
              <w:tabs>
                <w:tab w:val="left" w:pos="567"/>
              </w:tabs>
              <w:rPr>
                <w:rFonts w:ascii="Arial" w:hAnsi="Arial" w:cs="Arial"/>
                <w:b/>
              </w:rPr>
            </w:pPr>
            <w:r w:rsidRPr="008836AC">
              <w:rPr>
                <w:rFonts w:ascii="Arial" w:hAnsi="Arial" w:cs="Arial"/>
                <w:b/>
              </w:rPr>
              <w:t>Rapporteur</w:t>
            </w:r>
          </w:p>
        </w:tc>
        <w:tc>
          <w:tcPr>
            <w:tcW w:w="1340" w:type="dxa"/>
          </w:tcPr>
          <w:p w:rsidR="00004A02" w:rsidRPr="008836AC" w:rsidRDefault="00004A02" w:rsidP="001A248F">
            <w:pPr>
              <w:tabs>
                <w:tab w:val="left" w:pos="567"/>
              </w:tabs>
              <w:spacing w:after="0"/>
              <w:rPr>
                <w:rFonts w:ascii="Arial" w:hAnsi="Arial" w:cs="Arial"/>
                <w:b/>
              </w:rPr>
            </w:pPr>
            <w:r w:rsidRPr="008836AC">
              <w:rPr>
                <w:rFonts w:ascii="Arial" w:hAnsi="Arial" w:cs="Arial"/>
                <w:b/>
              </w:rPr>
              <w:t>Name</w:t>
            </w:r>
          </w:p>
        </w:tc>
        <w:tc>
          <w:tcPr>
            <w:tcW w:w="7489" w:type="dxa"/>
          </w:tcPr>
          <w:p w:rsidR="00004A02" w:rsidRPr="00633239" w:rsidRDefault="00004A02" w:rsidP="00717684">
            <w:pPr>
              <w:tabs>
                <w:tab w:val="left" w:pos="567"/>
              </w:tabs>
              <w:spacing w:after="0"/>
              <w:rPr>
                <w:rFonts w:ascii="Arial" w:eastAsiaTheme="minorEastAsia" w:hAnsi="Arial" w:cs="Arial"/>
                <w:color w:val="0D0D0D" w:themeColor="text1" w:themeTint="F2"/>
                <w:lang w:eastAsia="zh-TW"/>
              </w:rPr>
            </w:pPr>
            <w:r>
              <w:rPr>
                <w:rFonts w:ascii="Arial" w:eastAsiaTheme="minorEastAsia" w:hAnsi="Arial" w:cs="Arial" w:hint="eastAsia"/>
                <w:color w:val="0D0D0D" w:themeColor="text1" w:themeTint="F2"/>
                <w:lang w:eastAsia="zh-TW"/>
              </w:rPr>
              <w:t>Bo-Han Hsieh (Tank)</w:t>
            </w:r>
          </w:p>
        </w:tc>
      </w:tr>
      <w:tr w:rsidR="00004A02" w:rsidRPr="008836AC" w:rsidTr="001A248F">
        <w:tc>
          <w:tcPr>
            <w:tcW w:w="1418" w:type="dxa"/>
            <w:vMerge/>
          </w:tcPr>
          <w:p w:rsidR="00004A02" w:rsidRPr="008836AC" w:rsidRDefault="00004A02" w:rsidP="001A248F">
            <w:pPr>
              <w:tabs>
                <w:tab w:val="left" w:pos="567"/>
              </w:tabs>
              <w:rPr>
                <w:rFonts w:ascii="Arial" w:hAnsi="Arial" w:cs="Arial"/>
                <w:b/>
              </w:rPr>
            </w:pPr>
          </w:p>
        </w:tc>
        <w:tc>
          <w:tcPr>
            <w:tcW w:w="1340" w:type="dxa"/>
          </w:tcPr>
          <w:p w:rsidR="00004A02" w:rsidRPr="008836AC" w:rsidRDefault="00004A02" w:rsidP="001A248F">
            <w:pPr>
              <w:tabs>
                <w:tab w:val="left" w:pos="567"/>
              </w:tabs>
              <w:spacing w:after="0"/>
              <w:rPr>
                <w:rFonts w:ascii="Arial" w:hAnsi="Arial" w:cs="Arial"/>
                <w:b/>
              </w:rPr>
            </w:pPr>
            <w:r w:rsidRPr="008836AC">
              <w:rPr>
                <w:rFonts w:ascii="Arial" w:hAnsi="Arial" w:cs="Arial"/>
                <w:b/>
              </w:rPr>
              <w:t>Company</w:t>
            </w:r>
          </w:p>
        </w:tc>
        <w:tc>
          <w:tcPr>
            <w:tcW w:w="7489" w:type="dxa"/>
          </w:tcPr>
          <w:p w:rsidR="00004A02" w:rsidRPr="00633239" w:rsidRDefault="00004A02" w:rsidP="00717684">
            <w:pPr>
              <w:tabs>
                <w:tab w:val="left" w:pos="567"/>
              </w:tabs>
              <w:spacing w:after="0"/>
              <w:rPr>
                <w:rFonts w:ascii="Arial" w:eastAsiaTheme="minorEastAsia" w:hAnsi="Arial" w:cs="Arial"/>
                <w:color w:val="0D0D0D" w:themeColor="text1" w:themeTint="F2"/>
                <w:lang w:eastAsia="zh-TW"/>
              </w:rPr>
            </w:pPr>
            <w:r>
              <w:rPr>
                <w:rFonts w:ascii="Arial" w:eastAsiaTheme="minorEastAsia" w:hAnsi="Arial" w:cs="Arial" w:hint="eastAsia"/>
                <w:color w:val="0D0D0D" w:themeColor="text1" w:themeTint="F2"/>
                <w:lang w:eastAsia="zh-TW"/>
              </w:rPr>
              <w:t>CHTTL</w:t>
            </w:r>
          </w:p>
        </w:tc>
      </w:tr>
      <w:tr w:rsidR="00004A02" w:rsidRPr="008836AC" w:rsidTr="001A248F">
        <w:tc>
          <w:tcPr>
            <w:tcW w:w="1418" w:type="dxa"/>
            <w:vMerge/>
          </w:tcPr>
          <w:p w:rsidR="00004A02" w:rsidRPr="008836AC" w:rsidRDefault="00004A02" w:rsidP="001A248F">
            <w:pPr>
              <w:tabs>
                <w:tab w:val="left" w:pos="567"/>
              </w:tabs>
              <w:rPr>
                <w:rFonts w:ascii="Arial" w:hAnsi="Arial" w:cs="Arial"/>
                <w:b/>
              </w:rPr>
            </w:pPr>
          </w:p>
        </w:tc>
        <w:tc>
          <w:tcPr>
            <w:tcW w:w="1340" w:type="dxa"/>
          </w:tcPr>
          <w:p w:rsidR="00004A02" w:rsidRPr="008836AC" w:rsidRDefault="00004A02" w:rsidP="001A248F">
            <w:pPr>
              <w:tabs>
                <w:tab w:val="left" w:pos="567"/>
              </w:tabs>
              <w:spacing w:after="0"/>
              <w:rPr>
                <w:rFonts w:ascii="Arial" w:hAnsi="Arial" w:cs="Arial"/>
                <w:b/>
              </w:rPr>
            </w:pPr>
            <w:r w:rsidRPr="008836AC">
              <w:rPr>
                <w:rFonts w:ascii="Arial" w:hAnsi="Arial" w:cs="Arial"/>
                <w:b/>
              </w:rPr>
              <w:t>Email</w:t>
            </w:r>
          </w:p>
        </w:tc>
        <w:tc>
          <w:tcPr>
            <w:tcW w:w="7489" w:type="dxa"/>
          </w:tcPr>
          <w:p w:rsidR="00004A02" w:rsidRPr="00633239" w:rsidRDefault="00004A02" w:rsidP="00717684">
            <w:pPr>
              <w:tabs>
                <w:tab w:val="left" w:pos="567"/>
              </w:tabs>
              <w:spacing w:after="0"/>
              <w:rPr>
                <w:rFonts w:ascii="Arial" w:eastAsiaTheme="minorEastAsia" w:hAnsi="Arial" w:cs="Arial"/>
                <w:color w:val="0D0D0D" w:themeColor="text1" w:themeTint="F2"/>
                <w:lang w:eastAsia="zh-TW"/>
              </w:rPr>
            </w:pPr>
            <w:r>
              <w:rPr>
                <w:rFonts w:ascii="Arial" w:eastAsiaTheme="minorEastAsia" w:hAnsi="Arial" w:cs="Arial" w:hint="eastAsia"/>
                <w:color w:val="0D0D0D" w:themeColor="text1" w:themeTint="F2"/>
                <w:lang w:eastAsia="zh-TW"/>
              </w:rPr>
              <w:t>pohanhsieh@cht.com.tw</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C35C3" w:rsidRDefault="002B7BE7" w:rsidP="00C4666A">
            <w:pPr>
              <w:pStyle w:val="TAL"/>
              <w:jc w:val="center"/>
              <w:rPr>
                <w:rFonts w:eastAsiaTheme="minorEastAsia"/>
                <w:color w:val="FF0000"/>
                <w:lang w:eastAsia="zh-TW"/>
              </w:rPr>
            </w:pPr>
            <w:r w:rsidRPr="00133362">
              <w:rPr>
                <w:rFonts w:eastAsiaTheme="minorEastAsia" w:hint="eastAsia"/>
                <w:color w:val="0D0D0D" w:themeColor="text1" w:themeTint="F2"/>
                <w:lang w:eastAsia="zh-TW"/>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w:t>
      </w:r>
      <w:proofErr w:type="gramStart"/>
      <w:r w:rsidR="00011C3B" w:rsidRPr="00A86AB5">
        <w:rPr>
          <w:rFonts w:ascii="Arial" w:hAnsi="Arial" w:cs="Arial"/>
          <w:i/>
        </w:rPr>
        <w:t>basis are</w:t>
      </w:r>
      <w:proofErr w:type="gramEnd"/>
      <w:r w:rsidR="00011C3B" w:rsidRPr="00A86AB5">
        <w:rPr>
          <w:rFonts w:ascii="Arial" w:hAnsi="Arial" w:cs="Arial"/>
          <w:i/>
        </w:rPr>
        <w:t xml:space="preserv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CD5C6C">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CD5C6C">
      <w:pPr>
        <w:pStyle w:val="4"/>
        <w:rPr>
          <w:lang w:eastAsia="ja-JP"/>
        </w:rPr>
      </w:pPr>
      <w:r>
        <w:rPr>
          <w:lang w:eastAsia="ja-JP"/>
        </w:rPr>
        <w:t>2.1.1</w:t>
      </w:r>
      <w:r>
        <w:rPr>
          <w:lang w:eastAsia="ja-JP"/>
        </w:rPr>
        <w:tab/>
        <w:t>Agreements</w:t>
      </w:r>
    </w:p>
    <w:p w:rsidR="003A4B47" w:rsidRPr="00701410" w:rsidRDefault="00701410" w:rsidP="00CD5C6C">
      <w:pPr>
        <w:pStyle w:val="4"/>
        <w:rPr>
          <w:lang w:eastAsia="ja-JP"/>
        </w:rPr>
      </w:pPr>
      <w:r>
        <w:rPr>
          <w:lang w:eastAsia="ja-JP"/>
        </w:rPr>
        <w:t>2.1.2</w:t>
      </w:r>
      <w:r>
        <w:rPr>
          <w:lang w:eastAsia="ja-JP"/>
        </w:rPr>
        <w:tab/>
        <w:t>Remaining Open issues</w:t>
      </w:r>
    </w:p>
    <w:p w:rsidR="00701410" w:rsidRDefault="00701410" w:rsidP="00CD5C6C">
      <w:pPr>
        <w:pStyle w:val="2"/>
        <w:rPr>
          <w:lang w:eastAsia="ja-JP"/>
        </w:rPr>
      </w:pPr>
      <w:r>
        <w:rPr>
          <w:lang w:eastAsia="ja-JP"/>
        </w:rPr>
        <w:t>2.2</w:t>
      </w:r>
      <w:r>
        <w:rPr>
          <w:lang w:eastAsia="ja-JP"/>
        </w:rPr>
        <w:tab/>
      </w:r>
      <w:r>
        <w:rPr>
          <w:rFonts w:hint="eastAsia"/>
          <w:lang w:eastAsia="ja-JP"/>
        </w:rPr>
        <w:t>RAN2</w:t>
      </w:r>
    </w:p>
    <w:p w:rsidR="00701410" w:rsidRDefault="00701410" w:rsidP="00CD5C6C">
      <w:pPr>
        <w:pStyle w:val="4"/>
        <w:rPr>
          <w:lang w:eastAsia="ja-JP"/>
        </w:rPr>
      </w:pPr>
      <w:r>
        <w:rPr>
          <w:lang w:eastAsia="ja-JP"/>
        </w:rPr>
        <w:t>2.2.1</w:t>
      </w:r>
      <w:r>
        <w:rPr>
          <w:lang w:eastAsia="ja-JP"/>
        </w:rPr>
        <w:tab/>
        <w:t>Agreements</w:t>
      </w:r>
    </w:p>
    <w:p w:rsidR="00C21339" w:rsidRPr="00A86AB5" w:rsidRDefault="00701410" w:rsidP="00CD5C6C">
      <w:pPr>
        <w:pStyle w:val="4"/>
        <w:rPr>
          <w:lang w:eastAsia="ja-JP"/>
        </w:rPr>
      </w:pPr>
      <w:r>
        <w:rPr>
          <w:lang w:eastAsia="ja-JP"/>
        </w:rPr>
        <w:t>2.2.2</w:t>
      </w:r>
      <w:r>
        <w:rPr>
          <w:lang w:eastAsia="ja-JP"/>
        </w:rPr>
        <w:tab/>
        <w:t xml:space="preserve">Remaining Open issues </w:t>
      </w:r>
    </w:p>
    <w:p w:rsidR="00701410" w:rsidRDefault="00701410" w:rsidP="00CD5C6C">
      <w:pPr>
        <w:pStyle w:val="2"/>
        <w:rPr>
          <w:lang w:eastAsia="ja-JP"/>
        </w:rPr>
      </w:pPr>
      <w:r>
        <w:rPr>
          <w:lang w:eastAsia="ja-JP"/>
        </w:rPr>
        <w:t>2.3</w:t>
      </w:r>
      <w:r>
        <w:rPr>
          <w:lang w:eastAsia="ja-JP"/>
        </w:rPr>
        <w:tab/>
      </w:r>
      <w:r>
        <w:rPr>
          <w:rFonts w:hint="eastAsia"/>
          <w:lang w:eastAsia="ja-JP"/>
        </w:rPr>
        <w:t>RAN3</w:t>
      </w:r>
    </w:p>
    <w:p w:rsidR="00701410" w:rsidRDefault="00701410" w:rsidP="00CD5C6C">
      <w:pPr>
        <w:pStyle w:val="4"/>
        <w:rPr>
          <w:lang w:eastAsia="ja-JP"/>
        </w:rPr>
      </w:pPr>
      <w:r>
        <w:rPr>
          <w:lang w:eastAsia="ja-JP"/>
        </w:rPr>
        <w:t>2.3.1</w:t>
      </w:r>
      <w:r>
        <w:rPr>
          <w:lang w:eastAsia="ja-JP"/>
        </w:rPr>
        <w:tab/>
        <w:t>Agreements</w:t>
      </w:r>
    </w:p>
    <w:p w:rsidR="00701410" w:rsidRPr="003A4B47" w:rsidRDefault="00701410" w:rsidP="00CD5C6C">
      <w:pPr>
        <w:pStyle w:val="4"/>
        <w:rPr>
          <w:rFonts w:cs="Arial"/>
          <w:lang w:eastAsia="ja-JP"/>
        </w:rPr>
      </w:pPr>
      <w:r>
        <w:rPr>
          <w:lang w:eastAsia="ja-JP"/>
        </w:rPr>
        <w:t>2.3.2</w:t>
      </w:r>
      <w:r>
        <w:rPr>
          <w:lang w:eastAsia="ja-JP"/>
        </w:rPr>
        <w:tab/>
        <w:t>Remaining Open issues</w:t>
      </w:r>
    </w:p>
    <w:p w:rsidR="00701410" w:rsidRDefault="00701410" w:rsidP="00CD5C6C">
      <w:pPr>
        <w:pStyle w:val="2"/>
        <w:rPr>
          <w:lang w:eastAsia="ja-JP"/>
        </w:rPr>
      </w:pPr>
      <w:r>
        <w:rPr>
          <w:lang w:eastAsia="ja-JP"/>
        </w:rPr>
        <w:t>2.4</w:t>
      </w:r>
      <w:r>
        <w:rPr>
          <w:lang w:eastAsia="ja-JP"/>
        </w:rPr>
        <w:tab/>
      </w:r>
      <w:r>
        <w:rPr>
          <w:rFonts w:hint="eastAsia"/>
          <w:lang w:eastAsia="ja-JP"/>
        </w:rPr>
        <w:t>RAN4</w:t>
      </w:r>
    </w:p>
    <w:p w:rsidR="00701410" w:rsidRDefault="00701410" w:rsidP="00CD5C6C">
      <w:pPr>
        <w:pStyle w:val="4"/>
        <w:rPr>
          <w:ins w:id="5" w:author="Bo-Han Hsieh" w:date="2023-03-09T02:05:00Z"/>
          <w:rFonts w:eastAsiaTheme="minorEastAsia"/>
          <w:lang w:eastAsia="zh-TW"/>
        </w:rPr>
      </w:pPr>
      <w:r>
        <w:rPr>
          <w:lang w:eastAsia="ja-JP"/>
        </w:rPr>
        <w:t>2.4.1</w:t>
      </w:r>
      <w:r>
        <w:rPr>
          <w:lang w:eastAsia="ja-JP"/>
        </w:rPr>
        <w:tab/>
        <w:t>Agreements</w:t>
      </w:r>
    </w:p>
    <w:p w:rsidR="00CD5C6C" w:rsidRDefault="00CD5C6C" w:rsidP="00CD5C6C">
      <w:pPr>
        <w:keepNext/>
        <w:rPr>
          <w:ins w:id="6" w:author="Bo-Han Hsieh" w:date="2023-03-09T02:05:00Z"/>
          <w:rFonts w:eastAsiaTheme="minorEastAsia"/>
          <w:lang w:eastAsia="zh-TW"/>
        </w:rPr>
      </w:pPr>
      <w:ins w:id="7" w:author="Bo-Han Hsieh" w:date="2023-03-09T02:07:00Z">
        <w:r>
          <w:rPr>
            <w:rFonts w:eastAsiaTheme="minorEastAsia" w:hint="eastAsia"/>
            <w:lang w:eastAsia="zh-TW"/>
          </w:rPr>
          <w:t xml:space="preserve">Agreed WF in </w:t>
        </w:r>
      </w:ins>
      <w:ins w:id="8" w:author="Bo-Han Hsieh" w:date="2023-03-09T02:05:00Z">
        <w:r>
          <w:rPr>
            <w:rFonts w:eastAsiaTheme="minorEastAsia" w:hint="eastAsia"/>
            <w:lang w:eastAsia="zh-TW"/>
          </w:rPr>
          <w:t>RAN4#106:</w:t>
        </w:r>
      </w:ins>
    </w:p>
    <w:p w:rsidR="00CD5C6C" w:rsidRPr="00CD5C6C" w:rsidRDefault="00CD5C6C" w:rsidP="00CD5C6C">
      <w:pPr>
        <w:keepNext/>
        <w:rPr>
          <w:rFonts w:eastAsiaTheme="minorEastAsia"/>
          <w:lang w:eastAsia="zh-TW"/>
        </w:rPr>
      </w:pPr>
      <w:ins w:id="9" w:author="Bo-Han Hsieh" w:date="2023-03-09T02:07:00Z">
        <w:r w:rsidRPr="00CD5C6C">
          <w:rPr>
            <w:rFonts w:eastAsiaTheme="minorEastAsia"/>
            <w:lang w:eastAsia="zh-TW"/>
          </w:rPr>
          <w:t>R4-2303649</w:t>
        </w:r>
        <w:r>
          <w:rPr>
            <w:rFonts w:eastAsiaTheme="minorEastAsia" w:hint="eastAsia"/>
            <w:lang w:eastAsia="zh-TW"/>
          </w:rPr>
          <w:t>,</w:t>
        </w:r>
        <w:r w:rsidRPr="00CD5C6C">
          <w:rPr>
            <w:rFonts w:eastAsiaTheme="minorEastAsia"/>
            <w:lang w:eastAsia="zh-TW"/>
          </w:rPr>
          <w:tab/>
          <w:t>WF on the configured output power requirement for intra-band contiguous NE-</w:t>
        </w:r>
        <w:r>
          <w:rPr>
            <w:rFonts w:eastAsiaTheme="minorEastAsia" w:hint="eastAsia"/>
            <w:lang w:eastAsia="zh-TW"/>
          </w:rPr>
          <w:t xml:space="preserve">DC, </w:t>
        </w:r>
      </w:ins>
      <w:ins w:id="10" w:author="Bo-Han Hsieh" w:date="2023-03-09T02:08:00Z">
        <w:r w:rsidRPr="00CD5C6C">
          <w:rPr>
            <w:rFonts w:eastAsiaTheme="minorEastAsia"/>
            <w:lang w:eastAsia="zh-TW"/>
          </w:rPr>
          <w:t>CHTTL, Huawei, Samsung</w:t>
        </w:r>
      </w:ins>
    </w:p>
    <w:p w:rsidR="00701410" w:rsidRDefault="00701410" w:rsidP="00CD5C6C">
      <w:pPr>
        <w:pStyle w:val="4"/>
        <w:rPr>
          <w:rFonts w:eastAsiaTheme="minorEastAsia"/>
          <w:lang w:eastAsia="zh-TW"/>
        </w:rPr>
      </w:pPr>
      <w:r>
        <w:rPr>
          <w:lang w:eastAsia="ja-JP"/>
        </w:rPr>
        <w:t>2.4.2</w:t>
      </w:r>
      <w:r>
        <w:rPr>
          <w:lang w:eastAsia="ja-JP"/>
        </w:rPr>
        <w:tab/>
        <w:t>Remaining Open issues</w:t>
      </w:r>
    </w:p>
    <w:p w:rsidR="003252F1" w:rsidRDefault="00A27324" w:rsidP="00CD5C6C">
      <w:pPr>
        <w:keepNext/>
        <w:rPr>
          <w:rFonts w:eastAsiaTheme="minorEastAsia"/>
          <w:bCs/>
          <w:lang w:eastAsia="zh-TW"/>
        </w:rPr>
      </w:pPr>
      <w:r>
        <w:rPr>
          <w:rFonts w:eastAsiaTheme="minorEastAsia" w:hint="eastAsia"/>
          <w:b/>
          <w:bCs/>
          <w:lang w:eastAsia="zh-TW"/>
        </w:rPr>
        <w:t>The status of each</w:t>
      </w:r>
      <w:r w:rsidRPr="00DC2034">
        <w:rPr>
          <w:b/>
          <w:bCs/>
        </w:rPr>
        <w:t xml:space="preserve"> Rel.1</w:t>
      </w:r>
      <w:r w:rsidR="00CE3BD7">
        <w:rPr>
          <w:rFonts w:eastAsiaTheme="minorEastAsia" w:hint="eastAsia"/>
          <w:b/>
          <w:bCs/>
          <w:lang w:eastAsia="zh-TW"/>
        </w:rPr>
        <w:t>8</w:t>
      </w:r>
      <w:r w:rsidRPr="00DC2034">
        <w:rPr>
          <w:b/>
          <w:bCs/>
        </w:rPr>
        <w:t xml:space="preserve"> </w:t>
      </w:r>
      <w:r w:rsidRPr="00DC2034">
        <w:rPr>
          <w:rFonts w:hint="eastAsia"/>
          <w:b/>
          <w:lang w:eastAsia="ja-JP"/>
        </w:rPr>
        <w:t xml:space="preserve">EN-DC </w:t>
      </w:r>
      <w:r w:rsidRPr="00DC2034">
        <w:rPr>
          <w:b/>
          <w:lang w:eastAsia="ja-JP"/>
        </w:rPr>
        <w:t xml:space="preserve">and NE-DC </w:t>
      </w:r>
      <w:r>
        <w:rPr>
          <w:b/>
        </w:rPr>
        <w:t>configuration</w:t>
      </w:r>
      <w:r w:rsidRPr="00DC2034">
        <w:rPr>
          <w:b/>
          <w:bCs/>
        </w:rPr>
        <w:t xml:space="preserve"> is provided in the appended Excel sheet</w:t>
      </w:r>
      <w:r w:rsidRPr="00DC2034">
        <w:rPr>
          <w:bCs/>
        </w:rPr>
        <w:t>.</w:t>
      </w:r>
      <w:r w:rsidR="00747496">
        <w:rPr>
          <w:bCs/>
        </w:rPr>
        <w:t xml:space="preserve"> </w:t>
      </w:r>
    </w:p>
    <w:p w:rsidR="00A27324" w:rsidRPr="003252F1" w:rsidRDefault="003252F1" w:rsidP="00CD5C6C">
      <w:pPr>
        <w:keepNext/>
        <w:numPr>
          <w:ilvl w:val="1"/>
          <w:numId w:val="19"/>
        </w:numPr>
        <w:spacing w:after="0"/>
        <w:ind w:right="-99"/>
        <w:rPr>
          <w:bCs/>
        </w:rPr>
      </w:pPr>
      <w:r>
        <w:rPr>
          <w:bCs/>
          <w:lang w:eastAsia="zh-TW"/>
        </w:rPr>
        <w:t xml:space="preserve">Note that </w:t>
      </w:r>
      <w:r w:rsidRPr="003C5470">
        <w:rPr>
          <w:bCs/>
          <w:lang w:eastAsia="zh-TW"/>
        </w:rPr>
        <w:t>another Excel sheet copi</w:t>
      </w:r>
      <w:r>
        <w:rPr>
          <w:rFonts w:hint="eastAsia"/>
          <w:bCs/>
          <w:lang w:eastAsia="zh-TW"/>
        </w:rPr>
        <w:t>e</w:t>
      </w:r>
      <w:r w:rsidRPr="003C5470">
        <w:rPr>
          <w:bCs/>
          <w:lang w:eastAsia="zh-TW"/>
        </w:rPr>
        <w:t>d from the last RAN meeting is also provided for reference.</w:t>
      </w:r>
      <w:r w:rsidR="002B7BE7" w:rsidRPr="003252F1">
        <w:rPr>
          <w:rFonts w:eastAsiaTheme="minorEastAsia" w:hint="eastAsia"/>
          <w:bCs/>
          <w:lang w:eastAsia="zh-TW"/>
        </w:rPr>
        <w:br/>
      </w:r>
    </w:p>
    <w:p w:rsidR="00815869" w:rsidRDefault="00815869" w:rsidP="00CD5C6C">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CD5C6C">
      <w:pPr>
        <w:pStyle w:val="4"/>
        <w:rPr>
          <w:lang w:eastAsia="ja-JP"/>
        </w:rPr>
      </w:pPr>
      <w:r>
        <w:rPr>
          <w:lang w:eastAsia="ja-JP"/>
        </w:rPr>
        <w:t>2.5.1</w:t>
      </w:r>
      <w:r>
        <w:rPr>
          <w:lang w:eastAsia="ja-JP"/>
        </w:rPr>
        <w:tab/>
        <w:t>Agreements</w:t>
      </w:r>
    </w:p>
    <w:p w:rsidR="00815869" w:rsidRDefault="00815869" w:rsidP="00CD5C6C">
      <w:pPr>
        <w:pStyle w:val="4"/>
        <w:rPr>
          <w:lang w:eastAsia="ja-JP"/>
        </w:rPr>
      </w:pPr>
      <w:r>
        <w:rPr>
          <w:lang w:eastAsia="ja-JP"/>
        </w:rPr>
        <w:t>2.5.2</w:t>
      </w:r>
      <w:r>
        <w:rPr>
          <w:lang w:eastAsia="ja-JP"/>
        </w:rPr>
        <w:tab/>
        <w:t>Remaining Open issues</w:t>
      </w:r>
    </w:p>
    <w:p w:rsidR="00815869" w:rsidRPr="00815869" w:rsidRDefault="00815869" w:rsidP="00CD5C6C">
      <w:pPr>
        <w:pStyle w:val="4"/>
        <w:rPr>
          <w:lang w:eastAsia="ja-JP"/>
        </w:rPr>
      </w:pPr>
      <w:r>
        <w:rPr>
          <w:lang w:eastAsia="ja-JP"/>
        </w:rPr>
        <w:t>2.5.3</w:t>
      </w:r>
      <w:r>
        <w:rPr>
          <w:lang w:eastAsia="ja-JP"/>
        </w:rPr>
        <w:tab/>
        <w:t>Remaining Open issues with cross-WG dependencies</w:t>
      </w:r>
    </w:p>
    <w:p w:rsidR="00721CF6" w:rsidRDefault="00721CF6" w:rsidP="00CD5C6C">
      <w:pPr>
        <w:pStyle w:val="2"/>
        <w:rPr>
          <w:lang w:eastAsia="ja-JP"/>
        </w:rPr>
      </w:pPr>
      <w:r>
        <w:rPr>
          <w:lang w:eastAsia="ja-JP"/>
        </w:rPr>
        <w:t>2.6</w:t>
      </w:r>
      <w:r>
        <w:rPr>
          <w:lang w:eastAsia="ja-JP"/>
        </w:rPr>
        <w:tab/>
      </w:r>
      <w:r>
        <w:rPr>
          <w:rFonts w:hint="eastAsia"/>
          <w:lang w:eastAsia="ja-JP"/>
        </w:rPr>
        <w:t>RAN6</w:t>
      </w:r>
    </w:p>
    <w:p w:rsidR="00721CF6" w:rsidRDefault="00721CF6" w:rsidP="00CD5C6C">
      <w:pPr>
        <w:pStyle w:val="4"/>
        <w:rPr>
          <w:lang w:eastAsia="ja-JP"/>
        </w:rPr>
      </w:pPr>
      <w:r>
        <w:rPr>
          <w:lang w:eastAsia="ja-JP"/>
        </w:rPr>
        <w:t>2.6.1</w:t>
      </w:r>
      <w:r>
        <w:rPr>
          <w:lang w:eastAsia="ja-JP"/>
        </w:rPr>
        <w:tab/>
        <w:t>Agreements</w:t>
      </w:r>
    </w:p>
    <w:p w:rsidR="00721CF6" w:rsidRPr="003A4B47" w:rsidRDefault="00721CF6" w:rsidP="00CD5C6C">
      <w:pPr>
        <w:pStyle w:val="4"/>
        <w:rPr>
          <w:rFonts w:cs="Arial"/>
          <w:lang w:eastAsia="ja-JP"/>
        </w:rPr>
      </w:pPr>
      <w:r>
        <w:rPr>
          <w:lang w:eastAsia="ja-JP"/>
        </w:rPr>
        <w:t>2.6.2</w:t>
      </w:r>
      <w:r>
        <w:rPr>
          <w:lang w:eastAsia="ja-JP"/>
        </w:rPr>
        <w:tab/>
        <w:t>Remaining Open issues</w:t>
      </w:r>
    </w:p>
    <w:p w:rsidR="005A6C96" w:rsidRDefault="005A6C96" w:rsidP="00CD5C6C">
      <w:pPr>
        <w:pStyle w:val="4"/>
        <w:rPr>
          <w:rFonts w:cs="Arial"/>
        </w:rPr>
      </w:pPr>
    </w:p>
    <w:p w:rsidR="00701410" w:rsidRPr="00701410" w:rsidRDefault="00701410" w:rsidP="00CD5C6C">
      <w:pPr>
        <w:pStyle w:val="2"/>
      </w:pPr>
      <w:r>
        <w:t>3.</w:t>
      </w:r>
      <w:r>
        <w:tab/>
        <w:t xml:space="preserve">Detailed progress in SA/CT WGs since last TSG meeting </w:t>
      </w:r>
      <w:r w:rsidRPr="005A6C96">
        <w:t>(for all involved WGs)</w:t>
      </w:r>
    </w:p>
    <w:p w:rsidR="00A86AB5" w:rsidRPr="00721CF6" w:rsidRDefault="00A86AB5" w:rsidP="00CD5C6C">
      <w:pPr>
        <w:keepNext/>
        <w:rPr>
          <w:rFonts w:ascii="Arial" w:hAnsi="Arial" w:cs="Arial"/>
          <w:iCs/>
          <w:color w:val="FF0000"/>
        </w:rPr>
      </w:pPr>
      <w:r w:rsidRPr="00721CF6">
        <w:rPr>
          <w:rFonts w:ascii="Arial" w:hAnsi="Arial" w:cs="Arial"/>
          <w:iCs/>
          <w:color w:val="FF0000"/>
        </w:rPr>
        <w:lastRenderedPageBreak/>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CD5C6C">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CD5C6C">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CD5C6C">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CD5C6C">
      <w:pPr>
        <w:keepNext/>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CD5C6C">
      <w:pPr>
        <w:pStyle w:val="2"/>
      </w:pPr>
      <w:r>
        <w:t>4</w:t>
      </w:r>
      <w:r w:rsidR="005A6C96">
        <w:t>.</w:t>
      </w:r>
      <w:r w:rsidR="005A6C96">
        <w:tab/>
        <w:t>References</w:t>
      </w:r>
    </w:p>
    <w:p w:rsidR="004F218A" w:rsidRPr="00721CF6" w:rsidRDefault="004F218A" w:rsidP="00CD5C6C">
      <w:pPr>
        <w:pStyle w:val="NO"/>
        <w:keepNext/>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2B7BE7" w:rsidRDefault="002B7BE7" w:rsidP="00CD5C6C">
      <w:pPr>
        <w:keepNext/>
        <w:rPr>
          <w:rFonts w:ascii="Arial" w:eastAsia="新細明體" w:hAnsi="Arial" w:cs="Arial"/>
          <w:iCs/>
          <w:lang w:eastAsia="zh-TW"/>
        </w:rPr>
      </w:pPr>
      <w:r>
        <w:rPr>
          <w:rFonts w:ascii="Arial" w:eastAsia="新細明體" w:hAnsi="Arial" w:cs="Arial" w:hint="eastAsia"/>
          <w:iCs/>
          <w:lang w:eastAsia="zh-TW"/>
        </w:rPr>
        <w:t xml:space="preserve">1. </w:t>
      </w:r>
      <w:r w:rsidRPr="00B21AF4">
        <w:rPr>
          <w:rFonts w:ascii="Arial" w:eastAsiaTheme="minorEastAsia" w:hAnsi="Arial" w:cs="Arial"/>
          <w:iCs/>
          <w:lang w:eastAsia="zh-TW"/>
        </w:rPr>
        <w:t>R4-</w:t>
      </w:r>
      <w:r w:rsidR="00157E88" w:rsidRPr="00B21AF4">
        <w:rPr>
          <w:rFonts w:ascii="Arial" w:eastAsiaTheme="minorEastAsia" w:hAnsi="Arial" w:cs="Arial"/>
          <w:iCs/>
          <w:lang w:eastAsia="zh-TW"/>
        </w:rPr>
        <w:t>2</w:t>
      </w:r>
      <w:ins w:id="11" w:author="Bo-Han Hsieh" w:date="2023-03-09T02:06:00Z">
        <w:r w:rsidR="00CD5C6C">
          <w:rPr>
            <w:rFonts w:ascii="Arial" w:eastAsiaTheme="minorEastAsia" w:hAnsi="Arial" w:cs="Arial" w:hint="eastAsia"/>
            <w:iCs/>
            <w:lang w:eastAsia="zh-TW"/>
          </w:rPr>
          <w:t>300827</w:t>
        </w:r>
      </w:ins>
      <w:del w:id="12" w:author="Bo-Han Hsieh" w:date="2023-03-09T02:06:00Z">
        <w:r w:rsidR="00157E88" w:rsidDel="00CD5C6C">
          <w:rPr>
            <w:rFonts w:ascii="Arial" w:eastAsiaTheme="minorEastAsia" w:hAnsi="Arial" w:cs="Arial" w:hint="eastAsia"/>
            <w:iCs/>
            <w:lang w:eastAsia="zh-TW"/>
          </w:rPr>
          <w:delText>218550</w:delText>
        </w:r>
      </w:del>
      <w:r w:rsidRPr="00A27324">
        <w:rPr>
          <w:rFonts w:ascii="Arial" w:eastAsiaTheme="minorEastAsia" w:hAnsi="Arial" w:cs="Arial"/>
          <w:iCs/>
          <w:lang w:eastAsia="zh-TW"/>
        </w:rPr>
        <w:tab/>
      </w:r>
      <w:r w:rsidRPr="00B21AF4">
        <w:rPr>
          <w:rFonts w:ascii="Arial" w:eastAsiaTheme="minorEastAsia" w:hAnsi="Arial" w:cs="Arial"/>
          <w:iCs/>
          <w:lang w:eastAsia="zh-TW"/>
        </w:rPr>
        <w:t>TR 37.</w:t>
      </w:r>
      <w:r w:rsidR="00157E88">
        <w:rPr>
          <w:rFonts w:ascii="Arial" w:eastAsiaTheme="minorEastAsia" w:hAnsi="Arial" w:cs="Arial" w:hint="eastAsia"/>
          <w:iCs/>
          <w:lang w:eastAsia="zh-TW"/>
        </w:rPr>
        <w:t>718</w:t>
      </w:r>
      <w:r w:rsidR="00CE3BD7">
        <w:rPr>
          <w:rFonts w:ascii="Arial" w:eastAsiaTheme="minorEastAsia" w:hAnsi="Arial" w:cs="Arial"/>
          <w:iCs/>
          <w:lang w:eastAsia="zh-TW"/>
        </w:rPr>
        <w:t>-</w:t>
      </w:r>
      <w:r w:rsidR="00157E88">
        <w:rPr>
          <w:rFonts w:ascii="Arial" w:eastAsiaTheme="minorEastAsia" w:hAnsi="Arial" w:cs="Arial" w:hint="eastAsia"/>
          <w:iCs/>
          <w:lang w:eastAsia="zh-TW"/>
        </w:rPr>
        <w:t>11</w:t>
      </w:r>
      <w:r w:rsidR="00CE3BD7">
        <w:rPr>
          <w:rFonts w:ascii="Arial" w:eastAsiaTheme="minorEastAsia" w:hAnsi="Arial" w:cs="Arial"/>
          <w:iCs/>
          <w:lang w:eastAsia="zh-TW"/>
        </w:rPr>
        <w:t>-</w:t>
      </w:r>
      <w:r w:rsidR="00157E88">
        <w:rPr>
          <w:rFonts w:ascii="Arial" w:eastAsiaTheme="minorEastAsia" w:hAnsi="Arial" w:cs="Arial" w:hint="eastAsia"/>
          <w:iCs/>
          <w:lang w:eastAsia="zh-TW"/>
        </w:rPr>
        <w:t>11</w:t>
      </w:r>
      <w:r w:rsidRPr="00B21AF4">
        <w:rPr>
          <w:rFonts w:ascii="Arial" w:eastAsiaTheme="minorEastAsia" w:hAnsi="Arial" w:cs="Arial"/>
          <w:iCs/>
          <w:lang w:eastAsia="zh-TW"/>
        </w:rPr>
        <w:t xml:space="preserve"> v</w:t>
      </w:r>
      <w:r w:rsidR="00CE3BD7">
        <w:rPr>
          <w:rFonts w:ascii="Arial" w:eastAsiaTheme="minorEastAsia" w:hAnsi="Arial" w:cs="Arial" w:hint="eastAsia"/>
          <w:iCs/>
          <w:lang w:eastAsia="zh-TW"/>
        </w:rPr>
        <w:t>0</w:t>
      </w:r>
      <w:r w:rsidRPr="00B21AF4">
        <w:rPr>
          <w:rFonts w:ascii="Arial" w:eastAsiaTheme="minorEastAsia" w:hAnsi="Arial" w:cs="Arial"/>
          <w:iCs/>
          <w:lang w:eastAsia="zh-TW"/>
        </w:rPr>
        <w:t>.</w:t>
      </w:r>
      <w:del w:id="13" w:author="Bo-Han Hsieh" w:date="2023-03-09T02:05:00Z">
        <w:r w:rsidR="00157E88" w:rsidDel="00CD5C6C">
          <w:rPr>
            <w:rFonts w:ascii="Arial" w:eastAsiaTheme="minorEastAsia" w:hAnsi="Arial" w:cs="Arial" w:hint="eastAsia"/>
            <w:iCs/>
            <w:lang w:eastAsia="zh-TW"/>
          </w:rPr>
          <w:delText>3</w:delText>
        </w:r>
      </w:del>
      <w:ins w:id="14" w:author="Bo-Han Hsieh" w:date="2023-03-09T02:05:00Z">
        <w:r w:rsidR="00CD5C6C">
          <w:rPr>
            <w:rFonts w:ascii="Arial" w:eastAsiaTheme="minorEastAsia" w:hAnsi="Arial" w:cs="Arial" w:hint="eastAsia"/>
            <w:iCs/>
            <w:lang w:eastAsia="zh-TW"/>
          </w:rPr>
          <w:t>4</w:t>
        </w:r>
      </w:ins>
      <w:r w:rsidRPr="00B21AF4">
        <w:rPr>
          <w:rFonts w:ascii="Arial" w:eastAsiaTheme="minorEastAsia" w:hAnsi="Arial" w:cs="Arial"/>
          <w:iCs/>
          <w:lang w:eastAsia="zh-TW"/>
        </w:rPr>
        <w:t>.0 Rel-1</w:t>
      </w:r>
      <w:r w:rsidR="00CE3BD7">
        <w:rPr>
          <w:rFonts w:ascii="Arial" w:eastAsiaTheme="minorEastAsia" w:hAnsi="Arial" w:cs="Arial" w:hint="eastAsia"/>
          <w:iCs/>
          <w:lang w:eastAsia="zh-TW"/>
        </w:rPr>
        <w:t>8</w:t>
      </w:r>
      <w:r w:rsidRPr="00B21AF4">
        <w:rPr>
          <w:rFonts w:ascii="Arial" w:eastAsiaTheme="minorEastAsia" w:hAnsi="Arial" w:cs="Arial"/>
          <w:iCs/>
          <w:lang w:eastAsia="zh-TW"/>
        </w:rPr>
        <w:t xml:space="preserve"> Dual Connectivity (DC) of 1 LTE band (1DL/1UL) and 1 NR band (1DL/1UL)</w:t>
      </w:r>
      <w:r>
        <w:rPr>
          <w:rFonts w:ascii="Arial" w:eastAsiaTheme="minorEastAsia" w:hAnsi="Arial" w:cs="Arial" w:hint="eastAsia"/>
          <w:iCs/>
          <w:lang w:eastAsia="zh-TW"/>
        </w:rPr>
        <w:t xml:space="preserve">, </w:t>
      </w:r>
      <w:r w:rsidRPr="00A27324">
        <w:rPr>
          <w:rFonts w:ascii="Arial" w:eastAsiaTheme="minorEastAsia" w:hAnsi="Arial" w:cs="Arial"/>
          <w:iCs/>
          <w:lang w:eastAsia="zh-TW"/>
        </w:rPr>
        <w:t>CHTTL</w:t>
      </w:r>
    </w:p>
    <w:p w:rsidR="002B7BE7" w:rsidRDefault="002B7BE7" w:rsidP="00CD5C6C">
      <w:pPr>
        <w:keepNext/>
        <w:rPr>
          <w:rFonts w:ascii="Arial" w:eastAsia="新細明體" w:hAnsi="Arial" w:cs="Arial"/>
          <w:iCs/>
          <w:lang w:eastAsia="zh-TW"/>
        </w:rPr>
      </w:pPr>
      <w:r>
        <w:rPr>
          <w:rFonts w:ascii="Arial" w:eastAsia="新細明體" w:hAnsi="Arial" w:cs="Arial" w:hint="eastAsia"/>
          <w:iCs/>
          <w:lang w:eastAsia="zh-TW"/>
        </w:rPr>
        <w:t xml:space="preserve">2. </w:t>
      </w:r>
      <w:r w:rsidRPr="00B21AF4">
        <w:rPr>
          <w:rFonts w:ascii="Arial" w:eastAsia="新細明體" w:hAnsi="Arial" w:cs="Arial"/>
          <w:iCs/>
          <w:lang w:eastAsia="zh-TW"/>
        </w:rPr>
        <w:t>R4-</w:t>
      </w:r>
      <w:ins w:id="15" w:author="Bo-Han Hsieh" w:date="2023-03-09T02:06:00Z">
        <w:r w:rsidR="00CD5C6C" w:rsidRPr="00B21AF4">
          <w:rPr>
            <w:rFonts w:ascii="Arial" w:eastAsiaTheme="minorEastAsia" w:hAnsi="Arial" w:cs="Arial"/>
            <w:iCs/>
            <w:lang w:eastAsia="zh-TW"/>
          </w:rPr>
          <w:t>2</w:t>
        </w:r>
        <w:r w:rsidR="00CD5C6C">
          <w:rPr>
            <w:rFonts w:ascii="Arial" w:eastAsiaTheme="minorEastAsia" w:hAnsi="Arial" w:cs="Arial" w:hint="eastAsia"/>
            <w:iCs/>
            <w:lang w:eastAsia="zh-TW"/>
          </w:rPr>
          <w:t>300829</w:t>
        </w:r>
      </w:ins>
      <w:del w:id="16" w:author="Bo-Han Hsieh" w:date="2023-03-09T02:06:00Z">
        <w:r w:rsidR="00157E88" w:rsidRPr="00B21AF4" w:rsidDel="00CD5C6C">
          <w:rPr>
            <w:rFonts w:ascii="Arial" w:eastAsia="新細明體" w:hAnsi="Arial" w:cs="Arial"/>
            <w:iCs/>
            <w:lang w:eastAsia="zh-TW"/>
          </w:rPr>
          <w:delText>2</w:delText>
        </w:r>
        <w:r w:rsidR="00157E88" w:rsidDel="00CD5C6C">
          <w:rPr>
            <w:rFonts w:ascii="Arial" w:eastAsia="新細明體" w:hAnsi="Arial" w:cs="Arial" w:hint="eastAsia"/>
            <w:iCs/>
            <w:lang w:eastAsia="zh-TW"/>
          </w:rPr>
          <w:delText>218552</w:delText>
        </w:r>
      </w:del>
      <w:r w:rsidRPr="00A27324">
        <w:rPr>
          <w:rFonts w:ascii="Arial" w:eastAsia="新細明體" w:hAnsi="Arial" w:cs="Arial"/>
          <w:iCs/>
          <w:lang w:eastAsia="zh-TW"/>
        </w:rPr>
        <w:tab/>
      </w:r>
      <w:r w:rsidRPr="00B21AF4">
        <w:rPr>
          <w:rFonts w:ascii="Arial" w:eastAsia="新細明體" w:hAnsi="Arial" w:cs="Arial"/>
          <w:iCs/>
          <w:lang w:eastAsia="zh-TW"/>
        </w:rPr>
        <w:t>Revised WID for Rel-1</w:t>
      </w:r>
      <w:r w:rsidR="00CE3BD7">
        <w:rPr>
          <w:rFonts w:ascii="Arial" w:eastAsia="新細明體" w:hAnsi="Arial" w:cs="Arial" w:hint="eastAsia"/>
          <w:iCs/>
          <w:lang w:eastAsia="zh-TW"/>
        </w:rPr>
        <w:t>8</w:t>
      </w:r>
      <w:r w:rsidRPr="00B21AF4">
        <w:rPr>
          <w:rFonts w:ascii="Arial" w:eastAsia="新細明體" w:hAnsi="Arial" w:cs="Arial"/>
          <w:iCs/>
          <w:lang w:eastAsia="zh-TW"/>
        </w:rPr>
        <w:t xml:space="preserve"> Dual Connectivity (DC) of 1 LTE band (1DL/1UL) and 1 NR band (1DL/1UL)</w:t>
      </w:r>
      <w:r>
        <w:rPr>
          <w:rFonts w:ascii="Arial" w:eastAsia="新細明體" w:hAnsi="Arial" w:cs="Arial" w:hint="eastAsia"/>
          <w:iCs/>
          <w:lang w:eastAsia="zh-TW"/>
        </w:rPr>
        <w:t xml:space="preserve">, </w:t>
      </w:r>
      <w:r w:rsidRPr="00A27324">
        <w:rPr>
          <w:rFonts w:ascii="Arial" w:eastAsia="新細明體" w:hAnsi="Arial" w:cs="Arial"/>
          <w:iCs/>
          <w:lang w:eastAsia="zh-TW"/>
        </w:rPr>
        <w:t>CHTTL</w:t>
      </w:r>
    </w:p>
    <w:p w:rsidR="002B7BE7" w:rsidRPr="00E63907" w:rsidDel="00CD5C6C" w:rsidRDefault="002B7BE7" w:rsidP="00CD5C6C">
      <w:pPr>
        <w:keepNext/>
        <w:rPr>
          <w:del w:id="17" w:author="Bo-Han Hsieh" w:date="2023-03-09T02:05:00Z"/>
          <w:rFonts w:ascii="Arial" w:eastAsia="新細明體" w:hAnsi="Arial" w:cs="Arial"/>
          <w:iCs/>
          <w:lang w:eastAsia="zh-TW"/>
        </w:rPr>
      </w:pPr>
      <w:r>
        <w:rPr>
          <w:rFonts w:ascii="Arial" w:eastAsia="新細明體" w:hAnsi="Arial" w:cs="Arial" w:hint="eastAsia"/>
          <w:iCs/>
          <w:lang w:eastAsia="zh-TW"/>
        </w:rPr>
        <w:t xml:space="preserve">3. </w:t>
      </w:r>
      <w:r w:rsidRPr="00B21AF4">
        <w:rPr>
          <w:rFonts w:ascii="Arial" w:eastAsia="新細明體" w:hAnsi="Arial" w:cs="Arial"/>
          <w:iCs/>
          <w:lang w:eastAsia="zh-TW"/>
        </w:rPr>
        <w:t>R4-</w:t>
      </w:r>
      <w:ins w:id="18" w:author="Bo-Han Hsieh" w:date="2023-03-09T02:06:00Z">
        <w:r w:rsidR="00CD5C6C" w:rsidRPr="00B21AF4">
          <w:rPr>
            <w:rFonts w:ascii="Arial" w:eastAsiaTheme="minorEastAsia" w:hAnsi="Arial" w:cs="Arial"/>
            <w:iCs/>
            <w:lang w:eastAsia="zh-TW"/>
          </w:rPr>
          <w:t>2</w:t>
        </w:r>
        <w:r w:rsidR="00CD5C6C">
          <w:rPr>
            <w:rFonts w:ascii="Arial" w:eastAsiaTheme="minorEastAsia" w:hAnsi="Arial" w:cs="Arial" w:hint="eastAsia"/>
            <w:iCs/>
            <w:lang w:eastAsia="zh-TW"/>
          </w:rPr>
          <w:t>300828</w:t>
        </w:r>
      </w:ins>
      <w:del w:id="19" w:author="Bo-Han Hsieh" w:date="2023-03-09T02:06:00Z">
        <w:r w:rsidR="00157E88" w:rsidRPr="00B21AF4" w:rsidDel="00CD5C6C">
          <w:rPr>
            <w:rFonts w:ascii="Arial" w:eastAsia="新細明體" w:hAnsi="Arial" w:cs="Arial"/>
            <w:iCs/>
            <w:lang w:eastAsia="zh-TW"/>
          </w:rPr>
          <w:delText>2</w:delText>
        </w:r>
        <w:r w:rsidR="00157E88" w:rsidDel="00CD5C6C">
          <w:rPr>
            <w:rFonts w:ascii="Arial" w:eastAsia="新細明體" w:hAnsi="Arial" w:cs="Arial" w:hint="eastAsia"/>
            <w:iCs/>
            <w:lang w:eastAsia="zh-TW"/>
          </w:rPr>
          <w:delText>218551</w:delText>
        </w:r>
      </w:del>
      <w:r w:rsidRPr="00A27324">
        <w:rPr>
          <w:rFonts w:ascii="Arial" w:eastAsia="新細明體" w:hAnsi="Arial" w:cs="Arial"/>
          <w:iCs/>
          <w:lang w:eastAsia="zh-TW"/>
        </w:rPr>
        <w:tab/>
      </w:r>
      <w:del w:id="20" w:author="Bo-Han Hsieh" w:date="2023-03-09T02:05:00Z">
        <w:r w:rsidR="00CE3BD7" w:rsidDel="00CD5C6C">
          <w:rPr>
            <w:rFonts w:ascii="Arial" w:eastAsia="新細明體" w:hAnsi="Arial" w:cs="Arial" w:hint="eastAsia"/>
            <w:iCs/>
            <w:lang w:eastAsia="zh-TW"/>
          </w:rPr>
          <w:delText xml:space="preserve">draft </w:delText>
        </w:r>
      </w:del>
      <w:r w:rsidRPr="00B21AF4">
        <w:rPr>
          <w:rFonts w:ascii="Arial" w:eastAsia="新細明體" w:hAnsi="Arial" w:cs="Arial"/>
          <w:iCs/>
          <w:lang w:eastAsia="zh-TW"/>
        </w:rPr>
        <w:t>Big CR for Rel-1</w:t>
      </w:r>
      <w:r w:rsidR="00CE3BD7">
        <w:rPr>
          <w:rFonts w:ascii="Arial" w:eastAsia="新細明體" w:hAnsi="Arial" w:cs="Arial" w:hint="eastAsia"/>
          <w:iCs/>
          <w:lang w:eastAsia="zh-TW"/>
        </w:rPr>
        <w:t>8</w:t>
      </w:r>
      <w:r w:rsidRPr="00B21AF4">
        <w:rPr>
          <w:rFonts w:ascii="Arial" w:eastAsia="新細明體" w:hAnsi="Arial" w:cs="Arial"/>
          <w:iCs/>
          <w:lang w:eastAsia="zh-TW"/>
        </w:rPr>
        <w:t xml:space="preserve"> Dual Connectivity (DC) of 1 LTE band (1DL/1UL) and 1 NR band (1DL/1UL)</w:t>
      </w:r>
      <w:r>
        <w:rPr>
          <w:rFonts w:ascii="Arial" w:eastAsia="新細明體" w:hAnsi="Arial" w:cs="Arial" w:hint="eastAsia"/>
          <w:iCs/>
          <w:lang w:eastAsia="zh-TW"/>
        </w:rPr>
        <w:t xml:space="preserve">, </w:t>
      </w:r>
      <w:r w:rsidRPr="00A27324">
        <w:rPr>
          <w:rFonts w:ascii="Arial" w:eastAsia="新細明體" w:hAnsi="Arial" w:cs="Arial"/>
          <w:iCs/>
          <w:lang w:eastAsia="zh-TW"/>
        </w:rPr>
        <w:t>CHTTL</w:t>
      </w:r>
    </w:p>
    <w:p w:rsidR="00701410" w:rsidRPr="00CD5C6C" w:rsidRDefault="00701410" w:rsidP="00CD5C6C">
      <w:pPr>
        <w:keepNext/>
        <w:rPr>
          <w:rFonts w:ascii="Arial" w:eastAsiaTheme="minorEastAsia" w:hAnsi="Arial" w:cs="Arial"/>
          <w:lang w:eastAsia="zh-TW"/>
        </w:rPr>
      </w:pPr>
    </w:p>
    <w:p w:rsidR="004F218A" w:rsidRDefault="004F218A" w:rsidP="00CD5C6C">
      <w:pPr>
        <w:keepNext/>
        <w:tabs>
          <w:tab w:val="left" w:pos="567"/>
        </w:tabs>
        <w:overflowPunct/>
        <w:autoSpaceDE/>
        <w:autoSpaceDN/>
        <w:snapToGrid w:val="0"/>
        <w:spacing w:after="0"/>
        <w:textAlignment w:val="auto"/>
        <w:rPr>
          <w:rFonts w:ascii="Arial" w:hAnsi="Arial" w:cs="Arial"/>
          <w:bCs/>
        </w:rPr>
      </w:pPr>
    </w:p>
    <w:p w:rsidR="001E4E22" w:rsidRDefault="001E4E22" w:rsidP="00CD5C6C">
      <w:pPr>
        <w:pStyle w:val="FP"/>
        <w:keepNext/>
        <w:rPr>
          <w:sz w:val="12"/>
          <w:szCs w:val="12"/>
        </w:rPr>
      </w:pPr>
      <w:r>
        <w:rPr>
          <w:sz w:val="12"/>
          <w:szCs w:val="12"/>
        </w:rPr>
        <w:tab/>
        <w:t>31.08.2020</w:t>
      </w:r>
      <w:r>
        <w:rPr>
          <w:sz w:val="12"/>
          <w:szCs w:val="12"/>
        </w:rPr>
        <w:tab/>
      </w:r>
      <w:r>
        <w:rPr>
          <w:sz w:val="12"/>
          <w:szCs w:val="12"/>
        </w:rPr>
        <w:tab/>
        <w:t>minor adaptations for RAN #89e</w:t>
      </w:r>
    </w:p>
    <w:p w:rsidR="00BA51EF" w:rsidRDefault="00BA51EF" w:rsidP="00CD5C6C">
      <w:pPr>
        <w:pStyle w:val="FP"/>
        <w:keepNext/>
        <w:rPr>
          <w:sz w:val="12"/>
          <w:szCs w:val="12"/>
        </w:rPr>
      </w:pPr>
      <w:r>
        <w:rPr>
          <w:sz w:val="12"/>
          <w:szCs w:val="12"/>
        </w:rPr>
        <w:tab/>
        <w:t>20.04.2020</w:t>
      </w:r>
      <w:r>
        <w:rPr>
          <w:sz w:val="12"/>
          <w:szCs w:val="12"/>
        </w:rPr>
        <w:tab/>
      </w:r>
      <w:r>
        <w:rPr>
          <w:sz w:val="12"/>
          <w:szCs w:val="12"/>
        </w:rPr>
        <w:tab/>
        <w:t>minor adaptations for RAN #88e</w:t>
      </w:r>
    </w:p>
    <w:p w:rsidR="00AF3414" w:rsidRDefault="00AF3414" w:rsidP="00CD5C6C">
      <w:pPr>
        <w:pStyle w:val="FP"/>
        <w:keepNext/>
        <w:rPr>
          <w:sz w:val="12"/>
          <w:szCs w:val="12"/>
        </w:rPr>
      </w:pPr>
      <w:r>
        <w:rPr>
          <w:sz w:val="12"/>
          <w:szCs w:val="12"/>
        </w:rPr>
        <w:tab/>
        <w:t>18.02.2020</w:t>
      </w:r>
      <w:r>
        <w:rPr>
          <w:sz w:val="12"/>
          <w:szCs w:val="12"/>
        </w:rPr>
        <w:tab/>
      </w:r>
      <w:r>
        <w:rPr>
          <w:sz w:val="12"/>
          <w:szCs w:val="12"/>
        </w:rPr>
        <w:tab/>
        <w:t>minor adaptations for RAN #87e</w:t>
      </w:r>
    </w:p>
    <w:p w:rsidR="002C0B82" w:rsidRDefault="002C0B82" w:rsidP="00CD5C6C">
      <w:pPr>
        <w:pStyle w:val="FP"/>
        <w:keepNext/>
        <w:rPr>
          <w:sz w:val="12"/>
          <w:szCs w:val="12"/>
        </w:rPr>
      </w:pPr>
      <w:r>
        <w:rPr>
          <w:sz w:val="12"/>
          <w:szCs w:val="12"/>
        </w:rPr>
        <w:tab/>
        <w:t>14.11.2019</w:t>
      </w:r>
      <w:r>
        <w:rPr>
          <w:sz w:val="12"/>
          <w:szCs w:val="12"/>
        </w:rPr>
        <w:tab/>
      </w:r>
      <w:r>
        <w:rPr>
          <w:sz w:val="12"/>
          <w:szCs w:val="12"/>
        </w:rPr>
        <w:tab/>
        <w:t>minor adaptations for RAN #86</w:t>
      </w:r>
    </w:p>
    <w:p w:rsidR="00E55E83" w:rsidRDefault="00E55E83" w:rsidP="00CD5C6C">
      <w:pPr>
        <w:pStyle w:val="FP"/>
        <w:keepNext/>
        <w:rPr>
          <w:sz w:val="12"/>
          <w:szCs w:val="12"/>
        </w:rPr>
      </w:pPr>
      <w:r>
        <w:rPr>
          <w:sz w:val="12"/>
          <w:szCs w:val="12"/>
        </w:rPr>
        <w:tab/>
        <w:t>18.08.2019</w:t>
      </w:r>
      <w:r>
        <w:rPr>
          <w:sz w:val="12"/>
          <w:szCs w:val="12"/>
        </w:rPr>
        <w:tab/>
      </w:r>
      <w:r>
        <w:rPr>
          <w:sz w:val="12"/>
          <w:szCs w:val="12"/>
        </w:rPr>
        <w:tab/>
        <w:t>minor adaptations for RAN #85</w:t>
      </w:r>
    </w:p>
    <w:p w:rsidR="001B51AB" w:rsidRDefault="001B51AB" w:rsidP="00CD5C6C">
      <w:pPr>
        <w:pStyle w:val="FP"/>
        <w:keepNext/>
        <w:rPr>
          <w:sz w:val="12"/>
          <w:szCs w:val="12"/>
        </w:rPr>
      </w:pPr>
      <w:r>
        <w:rPr>
          <w:sz w:val="12"/>
          <w:szCs w:val="12"/>
        </w:rPr>
        <w:tab/>
        <w:t>12.05.2019</w:t>
      </w:r>
      <w:r>
        <w:rPr>
          <w:sz w:val="12"/>
          <w:szCs w:val="12"/>
        </w:rPr>
        <w:tab/>
      </w:r>
      <w:r>
        <w:rPr>
          <w:sz w:val="12"/>
          <w:szCs w:val="12"/>
        </w:rPr>
        <w:tab/>
        <w:t>minor adaptations for RAN #84</w:t>
      </w:r>
    </w:p>
    <w:p w:rsidR="001A659D" w:rsidRDefault="001A659D" w:rsidP="00CD5C6C">
      <w:pPr>
        <w:pStyle w:val="FP"/>
        <w:keepNext/>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CD5C6C">
      <w:pPr>
        <w:pStyle w:val="FP"/>
        <w:keepNext/>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CD5C6C">
      <w:pPr>
        <w:pStyle w:val="FP"/>
        <w:keepNext/>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CD5C6C">
      <w:pPr>
        <w:pStyle w:val="FP"/>
        <w:keepNext/>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D5C6C">
      <w:pPr>
        <w:pStyle w:val="FP"/>
        <w:keepNext/>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CD5C6C">
      <w:pPr>
        <w:pStyle w:val="FP"/>
        <w:keepNext/>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CD5C6C">
      <w:pPr>
        <w:pStyle w:val="FP"/>
        <w:keepNext/>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CD5C6C">
      <w:pPr>
        <w:pStyle w:val="FP"/>
        <w:keepNext/>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CD5C6C">
      <w:pPr>
        <w:pStyle w:val="FP"/>
        <w:keepNext/>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CD5C6C">
      <w:pPr>
        <w:pStyle w:val="FP"/>
        <w:keepNext/>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CD5C6C">
      <w:pPr>
        <w:pStyle w:val="FP"/>
        <w:keepNext/>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CD5C6C">
      <w:pPr>
        <w:pStyle w:val="FP"/>
        <w:keepNext/>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CD5C6C">
      <w:pPr>
        <w:pStyle w:val="FP"/>
        <w:keepNext/>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CD5C6C">
      <w:pPr>
        <w:pStyle w:val="FP"/>
        <w:keepNext/>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CD5C6C">
      <w:pPr>
        <w:pStyle w:val="FP"/>
        <w:keepNext/>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CD5C6C">
      <w:pPr>
        <w:pStyle w:val="FP"/>
        <w:keepNext/>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D5C6C">
      <w:pPr>
        <w:pStyle w:val="FP"/>
        <w:keepNext/>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CD5C6C">
      <w:pPr>
        <w:pStyle w:val="FP"/>
        <w:keepNext/>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CD5C6C">
      <w:pPr>
        <w:pStyle w:val="FP"/>
        <w:keepNext/>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CD5C6C">
      <w:pPr>
        <w:pStyle w:val="FP"/>
        <w:keepNext/>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CD5C6C">
      <w:pPr>
        <w:pStyle w:val="FP"/>
        <w:keepNext/>
        <w:rPr>
          <w:sz w:val="12"/>
          <w:szCs w:val="12"/>
        </w:rPr>
      </w:pPr>
      <w:proofErr w:type="gramStart"/>
      <w:r>
        <w:rPr>
          <w:sz w:val="12"/>
          <w:szCs w:val="12"/>
        </w:rPr>
        <w:t>v04.63</w:t>
      </w:r>
      <w:r>
        <w:rPr>
          <w:sz w:val="12"/>
          <w:szCs w:val="12"/>
        </w:rPr>
        <w:tab/>
        <w:t>24.01.2014</w:t>
      </w:r>
      <w:r>
        <w:rPr>
          <w:sz w:val="12"/>
          <w:szCs w:val="12"/>
        </w:rPr>
        <w:tab/>
      </w:r>
      <w:r>
        <w:rPr>
          <w:sz w:val="12"/>
          <w:szCs w:val="12"/>
        </w:rPr>
        <w:tab/>
        <w:t xml:space="preserve">restructuring for RAN #63 to cover Core &amp; </w:t>
      </w:r>
      <w:proofErr w:type="spellStart"/>
      <w:r>
        <w:rPr>
          <w:sz w:val="12"/>
          <w:szCs w:val="12"/>
        </w:rPr>
        <w:t>Perf</w:t>
      </w:r>
      <w:proofErr w:type="spellEnd"/>
      <w:r>
        <w:rPr>
          <w:sz w:val="12"/>
          <w:szCs w:val="12"/>
        </w:rPr>
        <w:t>.</w:t>
      </w:r>
      <w:proofErr w:type="gramEnd"/>
      <w:r>
        <w:rPr>
          <w:sz w:val="12"/>
          <w:szCs w:val="12"/>
        </w:rPr>
        <w:t xml:space="preserve"> </w:t>
      </w:r>
      <w:proofErr w:type="gramStart"/>
      <w:r>
        <w:rPr>
          <w:sz w:val="12"/>
          <w:szCs w:val="12"/>
        </w:rPr>
        <w:t>in</w:t>
      </w:r>
      <w:proofErr w:type="gramEnd"/>
      <w:r>
        <w:rPr>
          <w:sz w:val="12"/>
          <w:szCs w:val="12"/>
        </w:rPr>
        <w:t xml:space="preserve"> one doc file</w:t>
      </w:r>
    </w:p>
    <w:p w:rsidR="00AD7ADC" w:rsidRDefault="00AD7ADC" w:rsidP="00CD5C6C">
      <w:pPr>
        <w:pStyle w:val="FP"/>
        <w:keepNext/>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CD5C6C">
      <w:pPr>
        <w:pStyle w:val="FP"/>
        <w:keepNext/>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CD5C6C">
      <w:pPr>
        <w:pStyle w:val="FP"/>
        <w:keepNext/>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CD5C6C">
      <w:pPr>
        <w:pStyle w:val="FP"/>
        <w:keepNext/>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6465" w:rsidRDefault="00C16465">
      <w:r>
        <w:separator/>
      </w:r>
    </w:p>
  </w:endnote>
  <w:endnote w:type="continuationSeparator" w:id="0">
    <w:p w:rsidR="00C16465" w:rsidRDefault="00C164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新細明體">
    <w:altName w:val="PMingLiU"/>
    <w:panose1 w:val="02020500000000000000"/>
    <w:charset w:val="88"/>
    <w:family w:val="roman"/>
    <w:pitch w:val="variable"/>
    <w:sig w:usb0="A00002FF" w:usb1="28CFFCFA" w:usb2="00000016" w:usb3="00000000" w:csb0="00100001" w:csb1="00000000"/>
  </w:font>
  <w:font w:name="游ゴシック Light">
    <w:altName w:val="新細明體"/>
    <w:panose1 w:val="00000000000000000000"/>
    <w:charset w:val="88"/>
    <w:family w:val="roman"/>
    <w:notTrueType/>
    <w:pitch w:val="default"/>
  </w:font>
  <w:font w:name="游明朝">
    <w:altName w:val="MS Mincho"/>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ED6E7A">
      <w:rPr>
        <w:rStyle w:val="ae"/>
      </w:rPr>
      <w:t>2</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ED6E7A">
      <w:rPr>
        <w:rStyle w:val="ae"/>
      </w:rPr>
      <w:t>3</w:t>
    </w:r>
    <w:r>
      <w:rPr>
        <w:rStyle w:val="a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6465" w:rsidRDefault="00C16465">
      <w:r>
        <w:separator/>
      </w:r>
    </w:p>
  </w:footnote>
  <w:footnote w:type="continuationSeparator" w:id="0">
    <w:p w:rsidR="00C16465" w:rsidRDefault="00C1646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5">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6"/>
  </w:num>
  <w:num w:numId="4">
    <w:abstractNumId w:val="13"/>
  </w:num>
  <w:num w:numId="5">
    <w:abstractNumId w:val="6"/>
  </w:num>
  <w:num w:numId="6">
    <w:abstractNumId w:val="17"/>
  </w:num>
  <w:num w:numId="7">
    <w:abstractNumId w:val="1"/>
  </w:num>
  <w:num w:numId="8">
    <w:abstractNumId w:val="5"/>
  </w:num>
  <w:num w:numId="9">
    <w:abstractNumId w:val="11"/>
  </w:num>
  <w:num w:numId="10">
    <w:abstractNumId w:val="18"/>
  </w:num>
  <w:num w:numId="11">
    <w:abstractNumId w:val="12"/>
  </w:num>
  <w:num w:numId="12">
    <w:abstractNumId w:val="10"/>
  </w:num>
  <w:num w:numId="13">
    <w:abstractNumId w:val="15"/>
  </w:num>
  <w:num w:numId="14">
    <w:abstractNumId w:val="3"/>
  </w:num>
  <w:num w:numId="15">
    <w:abstractNumId w:val="9"/>
  </w:num>
  <w:num w:numId="16">
    <w:abstractNumId w:val="2"/>
  </w:num>
  <w:num w:numId="17">
    <w:abstractNumId w:val="8"/>
  </w:num>
  <w:num w:numId="18">
    <w:abstractNumId w:val="4"/>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4A02"/>
    <w:rsid w:val="00007BD0"/>
    <w:rsid w:val="00011C3B"/>
    <w:rsid w:val="00013154"/>
    <w:rsid w:val="0001753E"/>
    <w:rsid w:val="0002214A"/>
    <w:rsid w:val="000276C5"/>
    <w:rsid w:val="0004456C"/>
    <w:rsid w:val="0005259B"/>
    <w:rsid w:val="00053FEE"/>
    <w:rsid w:val="00060AE4"/>
    <w:rsid w:val="000746A7"/>
    <w:rsid w:val="00080233"/>
    <w:rsid w:val="000910BB"/>
    <w:rsid w:val="000926AF"/>
    <w:rsid w:val="000A3ED2"/>
    <w:rsid w:val="000C00FA"/>
    <w:rsid w:val="000C51AA"/>
    <w:rsid w:val="000D17BC"/>
    <w:rsid w:val="000D2186"/>
    <w:rsid w:val="000E4F35"/>
    <w:rsid w:val="000F2A6E"/>
    <w:rsid w:val="000F6C1C"/>
    <w:rsid w:val="00116F4B"/>
    <w:rsid w:val="001229F4"/>
    <w:rsid w:val="00137471"/>
    <w:rsid w:val="00150FD3"/>
    <w:rsid w:val="00157E88"/>
    <w:rsid w:val="00181C15"/>
    <w:rsid w:val="00184428"/>
    <w:rsid w:val="001A248F"/>
    <w:rsid w:val="001A3B5F"/>
    <w:rsid w:val="001A659D"/>
    <w:rsid w:val="001B221F"/>
    <w:rsid w:val="001B51AB"/>
    <w:rsid w:val="001B5CA8"/>
    <w:rsid w:val="001C4490"/>
    <w:rsid w:val="001D1415"/>
    <w:rsid w:val="001D2C1A"/>
    <w:rsid w:val="001D3BA2"/>
    <w:rsid w:val="001D44B7"/>
    <w:rsid w:val="001D5EC9"/>
    <w:rsid w:val="001E0075"/>
    <w:rsid w:val="001E4E22"/>
    <w:rsid w:val="001F1B1F"/>
    <w:rsid w:val="001F2A20"/>
    <w:rsid w:val="001F486F"/>
    <w:rsid w:val="002012BB"/>
    <w:rsid w:val="00207DC4"/>
    <w:rsid w:val="00216A95"/>
    <w:rsid w:val="0022268F"/>
    <w:rsid w:val="0022485E"/>
    <w:rsid w:val="00243A99"/>
    <w:rsid w:val="00266A7C"/>
    <w:rsid w:val="0029567C"/>
    <w:rsid w:val="002A249B"/>
    <w:rsid w:val="002B7BE7"/>
    <w:rsid w:val="002C0B82"/>
    <w:rsid w:val="002D0D7C"/>
    <w:rsid w:val="00301B7A"/>
    <w:rsid w:val="00306D59"/>
    <w:rsid w:val="0032503A"/>
    <w:rsid w:val="003252F1"/>
    <w:rsid w:val="00325EE1"/>
    <w:rsid w:val="003357C0"/>
    <w:rsid w:val="00344D60"/>
    <w:rsid w:val="00346477"/>
    <w:rsid w:val="00347CB0"/>
    <w:rsid w:val="0036248C"/>
    <w:rsid w:val="003666A8"/>
    <w:rsid w:val="00367401"/>
    <w:rsid w:val="00375678"/>
    <w:rsid w:val="003770DF"/>
    <w:rsid w:val="0039390A"/>
    <w:rsid w:val="00394AB0"/>
    <w:rsid w:val="00396252"/>
    <w:rsid w:val="003A4B47"/>
    <w:rsid w:val="003B24AF"/>
    <w:rsid w:val="003B7182"/>
    <w:rsid w:val="003D5036"/>
    <w:rsid w:val="003D764D"/>
    <w:rsid w:val="003E3A1A"/>
    <w:rsid w:val="003F1B9F"/>
    <w:rsid w:val="0040091C"/>
    <w:rsid w:val="0040154C"/>
    <w:rsid w:val="00406D7A"/>
    <w:rsid w:val="00411EC8"/>
    <w:rsid w:val="004258BA"/>
    <w:rsid w:val="0043747E"/>
    <w:rsid w:val="004531C9"/>
    <w:rsid w:val="00456459"/>
    <w:rsid w:val="00457D91"/>
    <w:rsid w:val="00460C31"/>
    <w:rsid w:val="00464E5B"/>
    <w:rsid w:val="0047055A"/>
    <w:rsid w:val="00474450"/>
    <w:rsid w:val="004873E6"/>
    <w:rsid w:val="004B15B8"/>
    <w:rsid w:val="004B566C"/>
    <w:rsid w:val="004B7B48"/>
    <w:rsid w:val="004C4A76"/>
    <w:rsid w:val="004D4AB1"/>
    <w:rsid w:val="004D660B"/>
    <w:rsid w:val="004F218A"/>
    <w:rsid w:val="0050334E"/>
    <w:rsid w:val="00505387"/>
    <w:rsid w:val="00512DF7"/>
    <w:rsid w:val="005141E7"/>
    <w:rsid w:val="00517E63"/>
    <w:rsid w:val="00520173"/>
    <w:rsid w:val="00526B0D"/>
    <w:rsid w:val="00551B5A"/>
    <w:rsid w:val="0055346F"/>
    <w:rsid w:val="005579FF"/>
    <w:rsid w:val="00564FEB"/>
    <w:rsid w:val="00572B8E"/>
    <w:rsid w:val="005776DD"/>
    <w:rsid w:val="00577C27"/>
    <w:rsid w:val="00582117"/>
    <w:rsid w:val="0058478F"/>
    <w:rsid w:val="00593315"/>
    <w:rsid w:val="005A170D"/>
    <w:rsid w:val="005A6C96"/>
    <w:rsid w:val="005D0418"/>
    <w:rsid w:val="005D690F"/>
    <w:rsid w:val="005E1D58"/>
    <w:rsid w:val="005F4D85"/>
    <w:rsid w:val="0060469E"/>
    <w:rsid w:val="00607397"/>
    <w:rsid w:val="00610E37"/>
    <w:rsid w:val="006207ED"/>
    <w:rsid w:val="00626BC9"/>
    <w:rsid w:val="006458DF"/>
    <w:rsid w:val="00650D52"/>
    <w:rsid w:val="006615B2"/>
    <w:rsid w:val="00662313"/>
    <w:rsid w:val="00667A1A"/>
    <w:rsid w:val="00673911"/>
    <w:rsid w:val="00683884"/>
    <w:rsid w:val="006870C9"/>
    <w:rsid w:val="006A3ADF"/>
    <w:rsid w:val="006A7BCB"/>
    <w:rsid w:val="006B11BC"/>
    <w:rsid w:val="006B4C1E"/>
    <w:rsid w:val="006C090F"/>
    <w:rsid w:val="006C4E32"/>
    <w:rsid w:val="006C56D8"/>
    <w:rsid w:val="006D07AE"/>
    <w:rsid w:val="006D1C93"/>
    <w:rsid w:val="006E3F11"/>
    <w:rsid w:val="00700278"/>
    <w:rsid w:val="00701410"/>
    <w:rsid w:val="007113A1"/>
    <w:rsid w:val="00721CF6"/>
    <w:rsid w:val="00723E46"/>
    <w:rsid w:val="00733826"/>
    <w:rsid w:val="007361E0"/>
    <w:rsid w:val="00747496"/>
    <w:rsid w:val="00766CFB"/>
    <w:rsid w:val="007816FF"/>
    <w:rsid w:val="00783B44"/>
    <w:rsid w:val="00785028"/>
    <w:rsid w:val="00785C93"/>
    <w:rsid w:val="007A3A5A"/>
    <w:rsid w:val="007A4370"/>
    <w:rsid w:val="007B4B14"/>
    <w:rsid w:val="007E1D15"/>
    <w:rsid w:val="007E1DEA"/>
    <w:rsid w:val="007E2202"/>
    <w:rsid w:val="008145EA"/>
    <w:rsid w:val="00815869"/>
    <w:rsid w:val="00816B81"/>
    <w:rsid w:val="00823B90"/>
    <w:rsid w:val="0083266E"/>
    <w:rsid w:val="00832B40"/>
    <w:rsid w:val="00843A97"/>
    <w:rsid w:val="00844237"/>
    <w:rsid w:val="008464F0"/>
    <w:rsid w:val="008546E5"/>
    <w:rsid w:val="00865EA8"/>
    <w:rsid w:val="00871653"/>
    <w:rsid w:val="00880684"/>
    <w:rsid w:val="00881D74"/>
    <w:rsid w:val="00881E7B"/>
    <w:rsid w:val="008836AC"/>
    <w:rsid w:val="00887422"/>
    <w:rsid w:val="0089166C"/>
    <w:rsid w:val="00893204"/>
    <w:rsid w:val="008960DE"/>
    <w:rsid w:val="008A25FC"/>
    <w:rsid w:val="008A36DF"/>
    <w:rsid w:val="008B14B3"/>
    <w:rsid w:val="008B4263"/>
    <w:rsid w:val="008C1698"/>
    <w:rsid w:val="008C1A22"/>
    <w:rsid w:val="008C1A3D"/>
    <w:rsid w:val="008C35C3"/>
    <w:rsid w:val="008D01C3"/>
    <w:rsid w:val="008D1E13"/>
    <w:rsid w:val="008D6549"/>
    <w:rsid w:val="008D70D2"/>
    <w:rsid w:val="008F05D1"/>
    <w:rsid w:val="00900AE8"/>
    <w:rsid w:val="00900DAD"/>
    <w:rsid w:val="0091408E"/>
    <w:rsid w:val="009378CA"/>
    <w:rsid w:val="0095025E"/>
    <w:rsid w:val="00955C4C"/>
    <w:rsid w:val="00995338"/>
    <w:rsid w:val="00996777"/>
    <w:rsid w:val="009C0BC7"/>
    <w:rsid w:val="009C6592"/>
    <w:rsid w:val="009E209B"/>
    <w:rsid w:val="009F0747"/>
    <w:rsid w:val="00A03514"/>
    <w:rsid w:val="00A04518"/>
    <w:rsid w:val="00A17079"/>
    <w:rsid w:val="00A27324"/>
    <w:rsid w:val="00A448C3"/>
    <w:rsid w:val="00A458D4"/>
    <w:rsid w:val="00A46FB7"/>
    <w:rsid w:val="00A52B28"/>
    <w:rsid w:val="00A53118"/>
    <w:rsid w:val="00A86AB5"/>
    <w:rsid w:val="00A97226"/>
    <w:rsid w:val="00AA0E64"/>
    <w:rsid w:val="00AA142F"/>
    <w:rsid w:val="00AA53DB"/>
    <w:rsid w:val="00AB239A"/>
    <w:rsid w:val="00AC39FB"/>
    <w:rsid w:val="00AD1E48"/>
    <w:rsid w:val="00AD53C7"/>
    <w:rsid w:val="00AD7ADC"/>
    <w:rsid w:val="00AE08EB"/>
    <w:rsid w:val="00AF3414"/>
    <w:rsid w:val="00AF567C"/>
    <w:rsid w:val="00B00BBE"/>
    <w:rsid w:val="00B10710"/>
    <w:rsid w:val="00B208FA"/>
    <w:rsid w:val="00B21AF4"/>
    <w:rsid w:val="00B22B02"/>
    <w:rsid w:val="00B25C12"/>
    <w:rsid w:val="00B2766F"/>
    <w:rsid w:val="00B31ABC"/>
    <w:rsid w:val="00B41BD7"/>
    <w:rsid w:val="00B428B8"/>
    <w:rsid w:val="00B445ED"/>
    <w:rsid w:val="00B44D87"/>
    <w:rsid w:val="00B47684"/>
    <w:rsid w:val="00B6300F"/>
    <w:rsid w:val="00B64309"/>
    <w:rsid w:val="00B70389"/>
    <w:rsid w:val="00B84623"/>
    <w:rsid w:val="00BA51EF"/>
    <w:rsid w:val="00BB66D5"/>
    <w:rsid w:val="00BC7E6E"/>
    <w:rsid w:val="00BD0F13"/>
    <w:rsid w:val="00BD31BF"/>
    <w:rsid w:val="00BE0947"/>
    <w:rsid w:val="00BE1D1F"/>
    <w:rsid w:val="00BE3060"/>
    <w:rsid w:val="00BE5D40"/>
    <w:rsid w:val="00BE5E66"/>
    <w:rsid w:val="00BE6BBA"/>
    <w:rsid w:val="00C00281"/>
    <w:rsid w:val="00C02495"/>
    <w:rsid w:val="00C05625"/>
    <w:rsid w:val="00C1646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5C6C"/>
    <w:rsid w:val="00CE3BD7"/>
    <w:rsid w:val="00CF5E71"/>
    <w:rsid w:val="00CF7FAC"/>
    <w:rsid w:val="00D160C1"/>
    <w:rsid w:val="00D17794"/>
    <w:rsid w:val="00D22398"/>
    <w:rsid w:val="00D23EE3"/>
    <w:rsid w:val="00D35E6C"/>
    <w:rsid w:val="00D436CF"/>
    <w:rsid w:val="00D45B2F"/>
    <w:rsid w:val="00D46E88"/>
    <w:rsid w:val="00D60BD6"/>
    <w:rsid w:val="00D613A9"/>
    <w:rsid w:val="00D65D1B"/>
    <w:rsid w:val="00D70D86"/>
    <w:rsid w:val="00D720EA"/>
    <w:rsid w:val="00D76BA4"/>
    <w:rsid w:val="00D8021D"/>
    <w:rsid w:val="00D82D10"/>
    <w:rsid w:val="00D86784"/>
    <w:rsid w:val="00D920E6"/>
    <w:rsid w:val="00DA004C"/>
    <w:rsid w:val="00DE1BA4"/>
    <w:rsid w:val="00DE2A08"/>
    <w:rsid w:val="00DE2B4D"/>
    <w:rsid w:val="00E00E44"/>
    <w:rsid w:val="00E049A8"/>
    <w:rsid w:val="00E12ECB"/>
    <w:rsid w:val="00E1451F"/>
    <w:rsid w:val="00E15A72"/>
    <w:rsid w:val="00E15E28"/>
    <w:rsid w:val="00E16577"/>
    <w:rsid w:val="00E36051"/>
    <w:rsid w:val="00E458FA"/>
    <w:rsid w:val="00E544FA"/>
    <w:rsid w:val="00E55E83"/>
    <w:rsid w:val="00E5792E"/>
    <w:rsid w:val="00E6077C"/>
    <w:rsid w:val="00E63907"/>
    <w:rsid w:val="00E6618E"/>
    <w:rsid w:val="00E70984"/>
    <w:rsid w:val="00E77436"/>
    <w:rsid w:val="00E82C8E"/>
    <w:rsid w:val="00E87CFA"/>
    <w:rsid w:val="00E93D77"/>
    <w:rsid w:val="00E95264"/>
    <w:rsid w:val="00EA2172"/>
    <w:rsid w:val="00EA2DC1"/>
    <w:rsid w:val="00EA51D7"/>
    <w:rsid w:val="00EB6D59"/>
    <w:rsid w:val="00EC5571"/>
    <w:rsid w:val="00ED0E8F"/>
    <w:rsid w:val="00ED6E7A"/>
    <w:rsid w:val="00EE1504"/>
    <w:rsid w:val="00EE3B5B"/>
    <w:rsid w:val="00EE4CC9"/>
    <w:rsid w:val="00EF457A"/>
    <w:rsid w:val="00EF4800"/>
    <w:rsid w:val="00EF674A"/>
    <w:rsid w:val="00F00A3D"/>
    <w:rsid w:val="00F136F6"/>
    <w:rsid w:val="00F17CA4"/>
    <w:rsid w:val="00F24DDD"/>
    <w:rsid w:val="00F2770B"/>
    <w:rsid w:val="00F36EEF"/>
    <w:rsid w:val="00F473A5"/>
    <w:rsid w:val="00F549A3"/>
    <w:rsid w:val="00F55CBF"/>
    <w:rsid w:val="00F72B10"/>
    <w:rsid w:val="00F75127"/>
    <w:rsid w:val="00F77359"/>
    <w:rsid w:val="00F86A73"/>
    <w:rsid w:val="00F978A9"/>
    <w:rsid w:val="00FA58DA"/>
    <w:rsid w:val="00FC345B"/>
    <w:rsid w:val="00FD4425"/>
    <w:rsid w:val="00FD4E3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E4E2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E4E22"/>
    <w:pPr>
      <w:pBdr>
        <w:top w:val="none" w:sz="0" w:space="0" w:color="auto"/>
      </w:pBdr>
      <w:spacing w:before="180"/>
      <w:outlineLvl w:val="1"/>
    </w:pPr>
    <w:rPr>
      <w:sz w:val="32"/>
    </w:rPr>
  </w:style>
  <w:style w:type="paragraph" w:styleId="3">
    <w:name w:val="heading 3"/>
    <w:aliases w:val="Underrubrik2,H3,no break,Memo Heading 3"/>
    <w:basedOn w:val="2"/>
    <w:next w:val="a0"/>
    <w:qFormat/>
    <w:rsid w:val="001E4E2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E4E22"/>
    <w:pPr>
      <w:ind w:left="1418" w:hanging="1418"/>
      <w:outlineLvl w:val="3"/>
    </w:pPr>
    <w:rPr>
      <w:sz w:val="24"/>
    </w:rPr>
  </w:style>
  <w:style w:type="paragraph" w:styleId="5">
    <w:name w:val="heading 5"/>
    <w:aliases w:val="H5"/>
    <w:basedOn w:val="4"/>
    <w:next w:val="a0"/>
    <w:qFormat/>
    <w:rsid w:val="001E4E22"/>
    <w:pPr>
      <w:ind w:left="1701" w:hanging="1701"/>
      <w:outlineLvl w:val="4"/>
    </w:pPr>
    <w:rPr>
      <w:sz w:val="22"/>
    </w:rPr>
  </w:style>
  <w:style w:type="paragraph" w:styleId="6">
    <w:name w:val="heading 6"/>
    <w:basedOn w:val="H6"/>
    <w:next w:val="a0"/>
    <w:link w:val="60"/>
    <w:qFormat/>
    <w:rsid w:val="001E4E22"/>
    <w:pPr>
      <w:outlineLvl w:val="5"/>
    </w:pPr>
  </w:style>
  <w:style w:type="paragraph" w:styleId="7">
    <w:name w:val="heading 7"/>
    <w:basedOn w:val="H6"/>
    <w:next w:val="a0"/>
    <w:link w:val="70"/>
    <w:qFormat/>
    <w:rsid w:val="001E4E22"/>
    <w:pPr>
      <w:outlineLvl w:val="6"/>
    </w:pPr>
  </w:style>
  <w:style w:type="paragraph" w:styleId="8">
    <w:name w:val="heading 8"/>
    <w:aliases w:val="Table Heading"/>
    <w:basedOn w:val="1"/>
    <w:next w:val="a0"/>
    <w:qFormat/>
    <w:rsid w:val="001E4E22"/>
    <w:pPr>
      <w:ind w:left="0" w:firstLine="0"/>
      <w:outlineLvl w:val="7"/>
    </w:pPr>
  </w:style>
  <w:style w:type="paragraph" w:styleId="9">
    <w:name w:val="heading 9"/>
    <w:aliases w:val="Figure Heading,FH"/>
    <w:basedOn w:val="8"/>
    <w:next w:val="a0"/>
    <w:qFormat/>
    <w:rsid w:val="001E4E2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E4E22"/>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1E4E22"/>
    <w:pPr>
      <w:spacing w:before="180"/>
      <w:ind w:left="2693" w:hanging="2693"/>
    </w:pPr>
    <w:rPr>
      <w:b/>
    </w:rPr>
  </w:style>
  <w:style w:type="paragraph" w:styleId="10">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1E4E22"/>
    <w:pPr>
      <w:ind w:left="1701" w:hanging="1701"/>
    </w:pPr>
  </w:style>
  <w:style w:type="paragraph" w:styleId="40">
    <w:name w:val="toc 4"/>
    <w:basedOn w:val="30"/>
    <w:rsid w:val="001E4E22"/>
    <w:pPr>
      <w:ind w:left="1418" w:hanging="1418"/>
    </w:pPr>
  </w:style>
  <w:style w:type="paragraph" w:styleId="30">
    <w:name w:val="toc 3"/>
    <w:basedOn w:val="20"/>
    <w:rsid w:val="001E4E22"/>
    <w:pPr>
      <w:ind w:left="1134" w:hanging="1134"/>
    </w:pPr>
  </w:style>
  <w:style w:type="paragraph" w:styleId="20">
    <w:name w:val="toc 2"/>
    <w:basedOn w:val="10"/>
    <w:rsid w:val="001E4E22"/>
    <w:pPr>
      <w:keepNext w:val="0"/>
      <w:spacing w:before="0"/>
      <w:ind w:left="851" w:hanging="851"/>
    </w:pPr>
    <w:rPr>
      <w:sz w:val="20"/>
    </w:rPr>
  </w:style>
  <w:style w:type="paragraph" w:styleId="21">
    <w:name w:val="index 2"/>
    <w:basedOn w:val="11"/>
    <w:rsid w:val="001E4E22"/>
    <w:pPr>
      <w:ind w:left="284"/>
    </w:pPr>
  </w:style>
  <w:style w:type="paragraph" w:styleId="11">
    <w:name w:val="index 1"/>
    <w:basedOn w:val="a0"/>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E4E22"/>
    <w:pPr>
      <w:outlineLvl w:val="9"/>
    </w:pPr>
  </w:style>
  <w:style w:type="paragraph" w:styleId="22">
    <w:name w:val="List Number 2"/>
    <w:basedOn w:val="a5"/>
    <w:rsid w:val="001E4E2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1E4E2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E4E22"/>
    <w:pPr>
      <w:keepLines/>
      <w:spacing w:after="0"/>
      <w:ind w:left="454" w:hanging="454"/>
    </w:pPr>
    <w:rPr>
      <w:sz w:val="16"/>
    </w:rPr>
  </w:style>
  <w:style w:type="paragraph" w:customStyle="1" w:styleId="TAH">
    <w:name w:val="TAH"/>
    <w:basedOn w:val="TAC"/>
    <w:link w:val="TAHCar"/>
    <w:rsid w:val="001E4E22"/>
    <w:rPr>
      <w:b/>
    </w:rPr>
  </w:style>
  <w:style w:type="paragraph" w:customStyle="1" w:styleId="TAC">
    <w:name w:val="TAC"/>
    <w:basedOn w:val="TAL"/>
    <w:link w:val="TACChar"/>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a0"/>
    <w:rsid w:val="001E4E22"/>
    <w:pPr>
      <w:keepLines/>
      <w:ind w:left="1135" w:hanging="851"/>
    </w:pPr>
  </w:style>
  <w:style w:type="paragraph" w:styleId="90">
    <w:name w:val="toc 9"/>
    <w:basedOn w:val="80"/>
    <w:rsid w:val="001E4E22"/>
    <w:pPr>
      <w:ind w:left="1418" w:hanging="1418"/>
    </w:pPr>
  </w:style>
  <w:style w:type="paragraph" w:customStyle="1" w:styleId="EX">
    <w:name w:val="EX"/>
    <w:basedOn w:val="a0"/>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61">
    <w:name w:val="toc 6"/>
    <w:basedOn w:val="50"/>
    <w:next w:val="a0"/>
    <w:rsid w:val="001E4E22"/>
    <w:pPr>
      <w:ind w:left="1985" w:hanging="1985"/>
    </w:pPr>
  </w:style>
  <w:style w:type="paragraph" w:styleId="71">
    <w:name w:val="toc 7"/>
    <w:basedOn w:val="61"/>
    <w:next w:val="a0"/>
    <w:rsid w:val="001E4E22"/>
    <w:pPr>
      <w:ind w:left="2268" w:hanging="2268"/>
    </w:pPr>
  </w:style>
  <w:style w:type="paragraph" w:styleId="23">
    <w:name w:val="List Bullet 2"/>
    <w:aliases w:val="lb2"/>
    <w:basedOn w:val="aa"/>
    <w:rsid w:val="001E4E22"/>
    <w:pPr>
      <w:ind w:left="851"/>
    </w:pPr>
  </w:style>
  <w:style w:type="paragraph" w:styleId="31">
    <w:name w:val="List Bullet 3"/>
    <w:basedOn w:val="23"/>
    <w:rsid w:val="001E4E22"/>
    <w:pPr>
      <w:ind w:left="1135"/>
    </w:pPr>
  </w:style>
  <w:style w:type="paragraph" w:styleId="a5">
    <w:name w:val="List Number"/>
    <w:basedOn w:val="ab"/>
    <w:rsid w:val="001E4E22"/>
  </w:style>
  <w:style w:type="paragraph" w:customStyle="1" w:styleId="EQ">
    <w:name w:val="EQ"/>
    <w:basedOn w:val="a0"/>
    <w:next w:val="a0"/>
    <w:rsid w:val="001E4E22"/>
    <w:pPr>
      <w:keepLines/>
      <w:tabs>
        <w:tab w:val="center" w:pos="4536"/>
        <w:tab w:val="right" w:pos="9072"/>
      </w:tabs>
    </w:pPr>
    <w:rPr>
      <w:noProof/>
    </w:rPr>
  </w:style>
  <w:style w:type="paragraph" w:customStyle="1" w:styleId="TH">
    <w:name w:val="TH"/>
    <w:basedOn w:val="a0"/>
    <w:link w:val="THChar"/>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5"/>
    <w:next w:val="a0"/>
    <w:rsid w:val="001E4E22"/>
    <w:pPr>
      <w:ind w:left="1985" w:hanging="1985"/>
      <w:outlineLvl w:val="9"/>
    </w:pPr>
    <w:rPr>
      <w:sz w:val="20"/>
    </w:rPr>
  </w:style>
  <w:style w:type="paragraph" w:customStyle="1" w:styleId="TAN">
    <w:name w:val="TAN"/>
    <w:basedOn w:val="TAL"/>
    <w:link w:val="TANChar"/>
    <w:rsid w:val="001E4E22"/>
    <w:pPr>
      <w:ind w:left="851" w:hanging="851"/>
    </w:pPr>
  </w:style>
  <w:style w:type="paragraph" w:customStyle="1" w:styleId="TAL">
    <w:name w:val="TAL"/>
    <w:basedOn w:val="a0"/>
    <w:link w:val="TALCar"/>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24">
    <w:name w:val="List 2"/>
    <w:basedOn w:val="ab"/>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1E4E22"/>
    <w:pPr>
      <w:ind w:left="1135"/>
    </w:pPr>
  </w:style>
  <w:style w:type="paragraph" w:styleId="41">
    <w:name w:val="List 4"/>
    <w:basedOn w:val="32"/>
    <w:rsid w:val="001E4E22"/>
    <w:pPr>
      <w:ind w:left="1418"/>
    </w:pPr>
  </w:style>
  <w:style w:type="paragraph" w:styleId="51">
    <w:name w:val="List 5"/>
    <w:basedOn w:val="41"/>
    <w:rsid w:val="001E4E22"/>
    <w:pPr>
      <w:ind w:left="1702"/>
    </w:pPr>
  </w:style>
  <w:style w:type="paragraph" w:customStyle="1" w:styleId="EditorsNote">
    <w:name w:val="Editor's Note"/>
    <w:basedOn w:val="NO"/>
    <w:rsid w:val="001E4E22"/>
    <w:rPr>
      <w:color w:val="FF0000"/>
    </w:rPr>
  </w:style>
  <w:style w:type="paragraph" w:styleId="ab">
    <w:name w:val="List"/>
    <w:basedOn w:val="a0"/>
    <w:rsid w:val="001E4E22"/>
    <w:pPr>
      <w:ind w:left="568" w:hanging="284"/>
    </w:pPr>
  </w:style>
  <w:style w:type="paragraph" w:styleId="aa">
    <w:name w:val="List Bullet"/>
    <w:basedOn w:val="ab"/>
    <w:rsid w:val="001E4E22"/>
  </w:style>
  <w:style w:type="paragraph" w:styleId="42">
    <w:name w:val="List Bullet 4"/>
    <w:basedOn w:val="31"/>
    <w:rsid w:val="001E4E22"/>
    <w:pPr>
      <w:ind w:left="1418"/>
    </w:pPr>
  </w:style>
  <w:style w:type="paragraph" w:styleId="52">
    <w:name w:val="List Bullet 5"/>
    <w:basedOn w:val="42"/>
    <w:rsid w:val="001E4E22"/>
    <w:pPr>
      <w:ind w:left="1702"/>
    </w:pPr>
  </w:style>
  <w:style w:type="paragraph" w:customStyle="1" w:styleId="B1">
    <w:name w:val="B1"/>
    <w:basedOn w:val="ab"/>
    <w:link w:val="B1Char1"/>
    <w:rsid w:val="001E4E22"/>
  </w:style>
  <w:style w:type="paragraph" w:customStyle="1" w:styleId="B2">
    <w:name w:val="B2"/>
    <w:basedOn w:val="24"/>
    <w:rsid w:val="001E4E22"/>
  </w:style>
  <w:style w:type="paragraph" w:customStyle="1" w:styleId="B3">
    <w:name w:val="B3"/>
    <w:basedOn w:val="32"/>
    <w:rsid w:val="001E4E22"/>
  </w:style>
  <w:style w:type="paragraph" w:customStyle="1" w:styleId="B4">
    <w:name w:val="B4"/>
    <w:basedOn w:val="41"/>
    <w:rsid w:val="001E4E22"/>
  </w:style>
  <w:style w:type="paragraph" w:customStyle="1" w:styleId="B5">
    <w:name w:val="B5"/>
    <w:basedOn w:val="51"/>
    <w:rsid w:val="001E4E22"/>
  </w:style>
  <w:style w:type="paragraph" w:styleId="ac">
    <w:name w:val="footer"/>
    <w:basedOn w:val="a6"/>
    <w:link w:val="ad"/>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本文 字元"/>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本文縮排 字元"/>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件引導模式 字元"/>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純文字 字元"/>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本文縮排 2 字元"/>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標題 字元"/>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本文 3 字元"/>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註解方塊文字 字元"/>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註解文字 字元"/>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註解主旨 字元"/>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We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rPr>
  </w:style>
  <w:style w:type="character" w:customStyle="1" w:styleId="a7">
    <w:name w:val="頁首 字元"/>
    <w:aliases w:val="header odd 字元,header odd1 字元,header odd2 字元,header odd3 字元,header odd4 字元,header odd5 字元,header odd6 字元,header1 字元,header2 字元,header3 字元,header odd11 字元,header odd21 字元,header odd7 字元,header4 字元,header odd8 字元,header odd9 字元,header5 字元,header11 字元"/>
    <w:link w:val="a6"/>
    <w:locked/>
    <w:rsid w:val="001D2C1A"/>
    <w:rPr>
      <w:rFonts w:ascii="Arial" w:eastAsia="Times New Roman" w:hAnsi="Arial"/>
      <w:b/>
      <w:noProof/>
      <w:sz w:val="18"/>
      <w:lang w:val="en-GB" w:eastAsia="en-GB"/>
    </w:rPr>
  </w:style>
  <w:style w:type="paragraph" w:styleId="aff5">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6">
    <w:name w:val="List Paragraph"/>
    <w:basedOn w:val="a0"/>
    <w:link w:val="aff7"/>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7">
    <w:name w:val="清單段落 字元"/>
    <w:link w:val="aff6"/>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頁尾 字元"/>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標題 7 字元"/>
    <w:link w:val="7"/>
    <w:rsid w:val="001D2C1A"/>
    <w:rPr>
      <w:rFonts w:ascii="Arial" w:eastAsia="Times New Roman" w:hAnsi="Arial"/>
      <w:lang w:val="en-GB" w:eastAsia="en-GB"/>
    </w:rPr>
  </w:style>
  <w:style w:type="character" w:customStyle="1" w:styleId="60">
    <w:name w:val="標題 6 字元"/>
    <w:basedOn w:val="a1"/>
    <w:link w:val="6"/>
    <w:rsid w:val="003A4B47"/>
    <w:rPr>
      <w:rFonts w:ascii="Arial" w:eastAsia="Times New Roman" w:hAnsi="Arial"/>
      <w:lang w:val="en-GB" w:eastAsia="en-GB"/>
    </w:rPr>
  </w:style>
  <w:style w:type="character" w:styleId="aff8">
    <w:name w:val="Emphasis"/>
    <w:basedOn w:val="a1"/>
    <w:qFormat/>
    <w:rsid w:val="00A86A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E4E2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E4E22"/>
    <w:pPr>
      <w:pBdr>
        <w:top w:val="none" w:sz="0" w:space="0" w:color="auto"/>
      </w:pBdr>
      <w:spacing w:before="180"/>
      <w:outlineLvl w:val="1"/>
    </w:pPr>
    <w:rPr>
      <w:sz w:val="32"/>
    </w:rPr>
  </w:style>
  <w:style w:type="paragraph" w:styleId="3">
    <w:name w:val="heading 3"/>
    <w:aliases w:val="Underrubrik2,H3,no break,Memo Heading 3"/>
    <w:basedOn w:val="2"/>
    <w:next w:val="a0"/>
    <w:qFormat/>
    <w:rsid w:val="001E4E2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E4E22"/>
    <w:pPr>
      <w:ind w:left="1418" w:hanging="1418"/>
      <w:outlineLvl w:val="3"/>
    </w:pPr>
    <w:rPr>
      <w:sz w:val="24"/>
    </w:rPr>
  </w:style>
  <w:style w:type="paragraph" w:styleId="5">
    <w:name w:val="heading 5"/>
    <w:aliases w:val="H5"/>
    <w:basedOn w:val="4"/>
    <w:next w:val="a0"/>
    <w:qFormat/>
    <w:rsid w:val="001E4E22"/>
    <w:pPr>
      <w:ind w:left="1701" w:hanging="1701"/>
      <w:outlineLvl w:val="4"/>
    </w:pPr>
    <w:rPr>
      <w:sz w:val="22"/>
    </w:rPr>
  </w:style>
  <w:style w:type="paragraph" w:styleId="6">
    <w:name w:val="heading 6"/>
    <w:basedOn w:val="H6"/>
    <w:next w:val="a0"/>
    <w:link w:val="60"/>
    <w:qFormat/>
    <w:rsid w:val="001E4E22"/>
    <w:pPr>
      <w:outlineLvl w:val="5"/>
    </w:pPr>
  </w:style>
  <w:style w:type="paragraph" w:styleId="7">
    <w:name w:val="heading 7"/>
    <w:basedOn w:val="H6"/>
    <w:next w:val="a0"/>
    <w:link w:val="70"/>
    <w:qFormat/>
    <w:rsid w:val="001E4E22"/>
    <w:pPr>
      <w:outlineLvl w:val="6"/>
    </w:pPr>
  </w:style>
  <w:style w:type="paragraph" w:styleId="8">
    <w:name w:val="heading 8"/>
    <w:aliases w:val="Table Heading"/>
    <w:basedOn w:val="1"/>
    <w:next w:val="a0"/>
    <w:qFormat/>
    <w:rsid w:val="001E4E22"/>
    <w:pPr>
      <w:ind w:left="0" w:firstLine="0"/>
      <w:outlineLvl w:val="7"/>
    </w:pPr>
  </w:style>
  <w:style w:type="paragraph" w:styleId="9">
    <w:name w:val="heading 9"/>
    <w:aliases w:val="Figure Heading,FH"/>
    <w:basedOn w:val="8"/>
    <w:next w:val="a0"/>
    <w:qFormat/>
    <w:rsid w:val="001E4E2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E4E22"/>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1E4E22"/>
    <w:pPr>
      <w:spacing w:before="180"/>
      <w:ind w:left="2693" w:hanging="2693"/>
    </w:pPr>
    <w:rPr>
      <w:b/>
    </w:rPr>
  </w:style>
  <w:style w:type="paragraph" w:styleId="10">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1E4E22"/>
    <w:pPr>
      <w:ind w:left="1701" w:hanging="1701"/>
    </w:pPr>
  </w:style>
  <w:style w:type="paragraph" w:styleId="40">
    <w:name w:val="toc 4"/>
    <w:basedOn w:val="30"/>
    <w:rsid w:val="001E4E22"/>
    <w:pPr>
      <w:ind w:left="1418" w:hanging="1418"/>
    </w:pPr>
  </w:style>
  <w:style w:type="paragraph" w:styleId="30">
    <w:name w:val="toc 3"/>
    <w:basedOn w:val="20"/>
    <w:rsid w:val="001E4E22"/>
    <w:pPr>
      <w:ind w:left="1134" w:hanging="1134"/>
    </w:pPr>
  </w:style>
  <w:style w:type="paragraph" w:styleId="20">
    <w:name w:val="toc 2"/>
    <w:basedOn w:val="10"/>
    <w:rsid w:val="001E4E22"/>
    <w:pPr>
      <w:keepNext w:val="0"/>
      <w:spacing w:before="0"/>
      <w:ind w:left="851" w:hanging="851"/>
    </w:pPr>
    <w:rPr>
      <w:sz w:val="20"/>
    </w:rPr>
  </w:style>
  <w:style w:type="paragraph" w:styleId="21">
    <w:name w:val="index 2"/>
    <w:basedOn w:val="11"/>
    <w:rsid w:val="001E4E22"/>
    <w:pPr>
      <w:ind w:left="284"/>
    </w:pPr>
  </w:style>
  <w:style w:type="paragraph" w:styleId="11">
    <w:name w:val="index 1"/>
    <w:basedOn w:val="a0"/>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E4E22"/>
    <w:pPr>
      <w:outlineLvl w:val="9"/>
    </w:pPr>
  </w:style>
  <w:style w:type="paragraph" w:styleId="22">
    <w:name w:val="List Number 2"/>
    <w:basedOn w:val="a5"/>
    <w:rsid w:val="001E4E2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1E4E2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E4E22"/>
    <w:pPr>
      <w:keepLines/>
      <w:spacing w:after="0"/>
      <w:ind w:left="454" w:hanging="454"/>
    </w:pPr>
    <w:rPr>
      <w:sz w:val="16"/>
    </w:rPr>
  </w:style>
  <w:style w:type="paragraph" w:customStyle="1" w:styleId="TAH">
    <w:name w:val="TAH"/>
    <w:basedOn w:val="TAC"/>
    <w:link w:val="TAHCar"/>
    <w:rsid w:val="001E4E22"/>
    <w:rPr>
      <w:b/>
    </w:rPr>
  </w:style>
  <w:style w:type="paragraph" w:customStyle="1" w:styleId="TAC">
    <w:name w:val="TAC"/>
    <w:basedOn w:val="TAL"/>
    <w:link w:val="TACChar"/>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a0"/>
    <w:rsid w:val="001E4E22"/>
    <w:pPr>
      <w:keepLines/>
      <w:ind w:left="1135" w:hanging="851"/>
    </w:pPr>
  </w:style>
  <w:style w:type="paragraph" w:styleId="90">
    <w:name w:val="toc 9"/>
    <w:basedOn w:val="80"/>
    <w:rsid w:val="001E4E22"/>
    <w:pPr>
      <w:ind w:left="1418" w:hanging="1418"/>
    </w:pPr>
  </w:style>
  <w:style w:type="paragraph" w:customStyle="1" w:styleId="EX">
    <w:name w:val="EX"/>
    <w:basedOn w:val="a0"/>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61">
    <w:name w:val="toc 6"/>
    <w:basedOn w:val="50"/>
    <w:next w:val="a0"/>
    <w:rsid w:val="001E4E22"/>
    <w:pPr>
      <w:ind w:left="1985" w:hanging="1985"/>
    </w:pPr>
  </w:style>
  <w:style w:type="paragraph" w:styleId="71">
    <w:name w:val="toc 7"/>
    <w:basedOn w:val="61"/>
    <w:next w:val="a0"/>
    <w:rsid w:val="001E4E22"/>
    <w:pPr>
      <w:ind w:left="2268" w:hanging="2268"/>
    </w:pPr>
  </w:style>
  <w:style w:type="paragraph" w:styleId="23">
    <w:name w:val="List Bullet 2"/>
    <w:aliases w:val="lb2"/>
    <w:basedOn w:val="aa"/>
    <w:rsid w:val="001E4E22"/>
    <w:pPr>
      <w:ind w:left="851"/>
    </w:pPr>
  </w:style>
  <w:style w:type="paragraph" w:styleId="31">
    <w:name w:val="List Bullet 3"/>
    <w:basedOn w:val="23"/>
    <w:rsid w:val="001E4E22"/>
    <w:pPr>
      <w:ind w:left="1135"/>
    </w:pPr>
  </w:style>
  <w:style w:type="paragraph" w:styleId="a5">
    <w:name w:val="List Number"/>
    <w:basedOn w:val="ab"/>
    <w:rsid w:val="001E4E22"/>
  </w:style>
  <w:style w:type="paragraph" w:customStyle="1" w:styleId="EQ">
    <w:name w:val="EQ"/>
    <w:basedOn w:val="a0"/>
    <w:next w:val="a0"/>
    <w:rsid w:val="001E4E22"/>
    <w:pPr>
      <w:keepLines/>
      <w:tabs>
        <w:tab w:val="center" w:pos="4536"/>
        <w:tab w:val="right" w:pos="9072"/>
      </w:tabs>
    </w:pPr>
    <w:rPr>
      <w:noProof/>
    </w:rPr>
  </w:style>
  <w:style w:type="paragraph" w:customStyle="1" w:styleId="TH">
    <w:name w:val="TH"/>
    <w:basedOn w:val="a0"/>
    <w:link w:val="THChar"/>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5"/>
    <w:next w:val="a0"/>
    <w:rsid w:val="001E4E22"/>
    <w:pPr>
      <w:ind w:left="1985" w:hanging="1985"/>
      <w:outlineLvl w:val="9"/>
    </w:pPr>
    <w:rPr>
      <w:sz w:val="20"/>
    </w:rPr>
  </w:style>
  <w:style w:type="paragraph" w:customStyle="1" w:styleId="TAN">
    <w:name w:val="TAN"/>
    <w:basedOn w:val="TAL"/>
    <w:link w:val="TANChar"/>
    <w:rsid w:val="001E4E22"/>
    <w:pPr>
      <w:ind w:left="851" w:hanging="851"/>
    </w:pPr>
  </w:style>
  <w:style w:type="paragraph" w:customStyle="1" w:styleId="TAL">
    <w:name w:val="TAL"/>
    <w:basedOn w:val="a0"/>
    <w:link w:val="TALCar"/>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24">
    <w:name w:val="List 2"/>
    <w:basedOn w:val="ab"/>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1E4E22"/>
    <w:pPr>
      <w:ind w:left="1135"/>
    </w:pPr>
  </w:style>
  <w:style w:type="paragraph" w:styleId="41">
    <w:name w:val="List 4"/>
    <w:basedOn w:val="32"/>
    <w:rsid w:val="001E4E22"/>
    <w:pPr>
      <w:ind w:left="1418"/>
    </w:pPr>
  </w:style>
  <w:style w:type="paragraph" w:styleId="51">
    <w:name w:val="List 5"/>
    <w:basedOn w:val="41"/>
    <w:rsid w:val="001E4E22"/>
    <w:pPr>
      <w:ind w:left="1702"/>
    </w:pPr>
  </w:style>
  <w:style w:type="paragraph" w:customStyle="1" w:styleId="EditorsNote">
    <w:name w:val="Editor's Note"/>
    <w:basedOn w:val="NO"/>
    <w:rsid w:val="001E4E22"/>
    <w:rPr>
      <w:color w:val="FF0000"/>
    </w:rPr>
  </w:style>
  <w:style w:type="paragraph" w:styleId="ab">
    <w:name w:val="List"/>
    <w:basedOn w:val="a0"/>
    <w:rsid w:val="001E4E22"/>
    <w:pPr>
      <w:ind w:left="568" w:hanging="284"/>
    </w:pPr>
  </w:style>
  <w:style w:type="paragraph" w:styleId="aa">
    <w:name w:val="List Bullet"/>
    <w:basedOn w:val="ab"/>
    <w:rsid w:val="001E4E22"/>
  </w:style>
  <w:style w:type="paragraph" w:styleId="42">
    <w:name w:val="List Bullet 4"/>
    <w:basedOn w:val="31"/>
    <w:rsid w:val="001E4E22"/>
    <w:pPr>
      <w:ind w:left="1418"/>
    </w:pPr>
  </w:style>
  <w:style w:type="paragraph" w:styleId="52">
    <w:name w:val="List Bullet 5"/>
    <w:basedOn w:val="42"/>
    <w:rsid w:val="001E4E22"/>
    <w:pPr>
      <w:ind w:left="1702"/>
    </w:pPr>
  </w:style>
  <w:style w:type="paragraph" w:customStyle="1" w:styleId="B1">
    <w:name w:val="B1"/>
    <w:basedOn w:val="ab"/>
    <w:link w:val="B1Char1"/>
    <w:rsid w:val="001E4E22"/>
  </w:style>
  <w:style w:type="paragraph" w:customStyle="1" w:styleId="B2">
    <w:name w:val="B2"/>
    <w:basedOn w:val="24"/>
    <w:rsid w:val="001E4E22"/>
  </w:style>
  <w:style w:type="paragraph" w:customStyle="1" w:styleId="B3">
    <w:name w:val="B3"/>
    <w:basedOn w:val="32"/>
    <w:rsid w:val="001E4E22"/>
  </w:style>
  <w:style w:type="paragraph" w:customStyle="1" w:styleId="B4">
    <w:name w:val="B4"/>
    <w:basedOn w:val="41"/>
    <w:rsid w:val="001E4E22"/>
  </w:style>
  <w:style w:type="paragraph" w:customStyle="1" w:styleId="B5">
    <w:name w:val="B5"/>
    <w:basedOn w:val="51"/>
    <w:rsid w:val="001E4E22"/>
  </w:style>
  <w:style w:type="paragraph" w:styleId="ac">
    <w:name w:val="footer"/>
    <w:basedOn w:val="a6"/>
    <w:link w:val="ad"/>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本文 字元"/>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本文縮排 字元"/>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件引導模式 字元"/>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純文字 字元"/>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本文縮排 2 字元"/>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標題 字元"/>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本文 3 字元"/>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註解方塊文字 字元"/>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註解文字 字元"/>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註解主旨 字元"/>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We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rPr>
  </w:style>
  <w:style w:type="character" w:customStyle="1" w:styleId="a7">
    <w:name w:val="頁首 字元"/>
    <w:aliases w:val="header odd 字元,header odd1 字元,header odd2 字元,header odd3 字元,header odd4 字元,header odd5 字元,header odd6 字元,header1 字元,header2 字元,header3 字元,header odd11 字元,header odd21 字元,header odd7 字元,header4 字元,header odd8 字元,header odd9 字元,header5 字元,header11 字元"/>
    <w:link w:val="a6"/>
    <w:locked/>
    <w:rsid w:val="001D2C1A"/>
    <w:rPr>
      <w:rFonts w:ascii="Arial" w:eastAsia="Times New Roman" w:hAnsi="Arial"/>
      <w:b/>
      <w:noProof/>
      <w:sz w:val="18"/>
      <w:lang w:val="en-GB" w:eastAsia="en-GB"/>
    </w:rPr>
  </w:style>
  <w:style w:type="paragraph" w:styleId="aff5">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6">
    <w:name w:val="List Paragraph"/>
    <w:basedOn w:val="a0"/>
    <w:link w:val="aff7"/>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7">
    <w:name w:val="清單段落 字元"/>
    <w:link w:val="aff6"/>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頁尾 字元"/>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標題 7 字元"/>
    <w:link w:val="7"/>
    <w:rsid w:val="001D2C1A"/>
    <w:rPr>
      <w:rFonts w:ascii="Arial" w:eastAsia="Times New Roman" w:hAnsi="Arial"/>
      <w:lang w:val="en-GB" w:eastAsia="en-GB"/>
    </w:rPr>
  </w:style>
  <w:style w:type="character" w:customStyle="1" w:styleId="60">
    <w:name w:val="標題 6 字元"/>
    <w:basedOn w:val="a1"/>
    <w:link w:val="6"/>
    <w:rsid w:val="003A4B47"/>
    <w:rPr>
      <w:rFonts w:ascii="Arial" w:eastAsia="Times New Roman" w:hAnsi="Arial"/>
      <w:lang w:val="en-GB" w:eastAsia="en-GB"/>
    </w:rPr>
  </w:style>
  <w:style w:type="character" w:styleId="aff8">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A3F97C-C33F-449C-A6C8-FFF04D3BA4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3</Pages>
  <Words>837</Words>
  <Characters>4772</Characters>
  <Application>Microsoft Office Word</Application>
  <DocSecurity>0</DocSecurity>
  <Lines>39</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5598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Bo-Han Hsieh</cp:lastModifiedBy>
  <cp:revision>5</cp:revision>
  <dcterms:created xsi:type="dcterms:W3CDTF">2023-03-08T18:02:00Z</dcterms:created>
  <dcterms:modified xsi:type="dcterms:W3CDTF">2023-03-13T08:58:00Z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